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C2495" w14:textId="31F50C90" w:rsidR="00400DA2" w:rsidRDefault="00400DA2" w:rsidP="00400DA2">
      <w:pPr>
        <w:keepNext/>
        <w:pBdr>
          <w:bottom w:val="single" w:sz="6" w:space="0" w:color="auto"/>
        </w:pBdr>
        <w:tabs>
          <w:tab w:val="right" w:pos="9638"/>
        </w:tabs>
        <w:rPr>
          <w:rFonts w:ascii="Arial" w:hAnsi="Arial" w:cs="Arial"/>
          <w:b/>
          <w:bCs/>
          <w:sz w:val="24"/>
          <w:szCs w:val="24"/>
        </w:rPr>
      </w:pPr>
      <w:r>
        <w:rPr>
          <w:rFonts w:ascii="Arial" w:hAnsi="Arial" w:cs="Arial"/>
          <w:b/>
          <w:noProof/>
          <w:sz w:val="24"/>
          <w:szCs w:val="24"/>
        </w:rPr>
        <w:t>SA WG2 Meeting #S2-153</w:t>
      </w:r>
      <w:r w:rsidRPr="00524C1F">
        <w:rPr>
          <w:rFonts w:ascii="Arial" w:hAnsi="Arial" w:cs="Arial"/>
          <w:b/>
          <w:noProof/>
          <w:sz w:val="24"/>
          <w:szCs w:val="24"/>
        </w:rPr>
        <w:t>E</w:t>
      </w:r>
      <w:r>
        <w:rPr>
          <w:rFonts w:ascii="Arial" w:hAnsi="Arial" w:cs="Arial"/>
          <w:b/>
          <w:noProof/>
          <w:sz w:val="24"/>
          <w:szCs w:val="24"/>
        </w:rPr>
        <w:tab/>
      </w:r>
      <w:r w:rsidRPr="00E40648">
        <w:rPr>
          <w:rFonts w:ascii="Arial" w:hAnsi="Arial" w:cs="Arial"/>
          <w:b/>
          <w:noProof/>
          <w:sz w:val="24"/>
          <w:szCs w:val="24"/>
        </w:rPr>
        <w:t>S2-220</w:t>
      </w:r>
      <w:r w:rsidR="0066401A">
        <w:rPr>
          <w:rFonts w:ascii="Arial" w:hAnsi="Arial" w:cs="Arial"/>
          <w:b/>
          <w:noProof/>
          <w:sz w:val="24"/>
          <w:szCs w:val="24"/>
        </w:rPr>
        <w:t>8454</w:t>
      </w:r>
      <w:r w:rsidR="00681B73">
        <w:rPr>
          <w:rFonts w:ascii="Arial" w:hAnsi="Arial" w:cs="Arial"/>
          <w:b/>
          <w:noProof/>
          <w:sz w:val="24"/>
          <w:szCs w:val="24"/>
        </w:rPr>
        <w:t>r01</w:t>
      </w:r>
    </w:p>
    <w:p w14:paraId="53C43F32" w14:textId="4313F241" w:rsidR="00400DA2" w:rsidRDefault="00400DA2" w:rsidP="00400DA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17 – 26 August 2022, Electronic</w:t>
      </w:r>
      <w:r>
        <w:rPr>
          <w:rFonts w:ascii="Arial" w:hAnsi="Arial" w:cs="Arial"/>
          <w:b/>
          <w:bCs/>
          <w:sz w:val="24"/>
          <w:szCs w:val="24"/>
        </w:rPr>
        <w:tab/>
      </w:r>
      <w:r w:rsidRPr="00A4380C">
        <w:rPr>
          <w:rFonts w:ascii="Arial" w:hAnsi="Arial" w:cs="Arial"/>
          <w:b/>
          <w:noProof/>
          <w:color w:val="0000FF"/>
        </w:rPr>
        <w:t>(</w:t>
      </w:r>
      <w:r w:rsidR="00681B73">
        <w:rPr>
          <w:rFonts w:ascii="Arial" w:hAnsi="Arial" w:cs="Arial"/>
          <w:b/>
          <w:noProof/>
          <w:color w:val="0000FF"/>
        </w:rPr>
        <w:t>merge</w:t>
      </w:r>
      <w:r w:rsidRPr="00A4380C">
        <w:rPr>
          <w:rFonts w:ascii="Arial" w:hAnsi="Arial" w:cs="Arial"/>
          <w:b/>
          <w:noProof/>
          <w:color w:val="0000FF"/>
        </w:rPr>
        <w:t xml:space="preserve"> of</w:t>
      </w:r>
      <w:r>
        <w:rPr>
          <w:rFonts w:ascii="Arial" w:hAnsi="Arial" w:cs="Arial"/>
          <w:b/>
          <w:noProof/>
          <w:color w:val="0000FF"/>
        </w:rPr>
        <w:t xml:space="preserve"> </w:t>
      </w:r>
      <w:r w:rsidR="00681B73">
        <w:rPr>
          <w:rFonts w:ascii="Arial" w:hAnsi="Arial" w:cs="Arial"/>
          <w:b/>
          <w:noProof/>
          <w:color w:val="0000FF"/>
        </w:rPr>
        <w:t>8454/913</w:t>
      </w:r>
      <w:r w:rsidR="00AC5C48">
        <w:rPr>
          <w:rFonts w:ascii="Arial" w:hAnsi="Arial" w:cs="Arial"/>
          <w:b/>
          <w:noProof/>
          <w:color w:val="0000FF"/>
        </w:rPr>
        <w:t>1/913</w:t>
      </w:r>
      <w:r w:rsidR="00681B73">
        <w:rPr>
          <w:rFonts w:ascii="Arial" w:hAnsi="Arial" w:cs="Arial"/>
          <w:b/>
          <w:noProof/>
          <w:color w:val="0000FF"/>
        </w:rPr>
        <w:t>7</w:t>
      </w:r>
      <w:r w:rsidRPr="00A4380C">
        <w:rPr>
          <w:rFonts w:ascii="Arial" w:hAnsi="Arial" w:cs="Arial"/>
          <w:b/>
          <w:noProof/>
          <w:color w:val="0000FF"/>
        </w:rPr>
        <w:t>)</w:t>
      </w:r>
    </w:p>
    <w:p w14:paraId="2AB93D8D" w14:textId="77777777" w:rsidR="00400DA2" w:rsidRPr="00357358" w:rsidRDefault="00400DA2" w:rsidP="00400DA2">
      <w:pPr>
        <w:spacing w:after="120"/>
        <w:ind w:left="1985" w:hanging="1985"/>
        <w:rPr>
          <w:rFonts w:ascii="Verdana" w:hAnsi="Verdana"/>
          <w:b/>
          <w:color w:val="120100"/>
          <w:szCs w:val="18"/>
          <w:lang w:val="en-US"/>
        </w:rPr>
      </w:pPr>
      <w:r w:rsidRPr="00695C4D">
        <w:rPr>
          <w:rFonts w:ascii="Arial" w:hAnsi="Arial" w:cs="Arial"/>
          <w:b/>
          <w:bCs/>
          <w:color w:val="120100"/>
          <w:szCs w:val="18"/>
          <w:lang w:val="en-US"/>
        </w:rPr>
        <w:t>Source:</w:t>
      </w:r>
      <w:r w:rsidRPr="00695C4D" w:rsidDel="00A73294">
        <w:rPr>
          <w:rFonts w:ascii="Arial" w:hAnsi="Arial" w:cs="Arial"/>
          <w:b/>
          <w:bCs/>
          <w:color w:val="120100"/>
          <w:szCs w:val="18"/>
          <w:lang w:val="en-US"/>
        </w:rPr>
        <w:t xml:space="preserve"> </w:t>
      </w:r>
      <w:r>
        <w:rPr>
          <w:rFonts w:ascii="Arial" w:hAnsi="Arial" w:cs="Arial"/>
          <w:b/>
          <w:bCs/>
          <w:color w:val="120100"/>
          <w:szCs w:val="18"/>
          <w:lang w:val="en-US"/>
        </w:rPr>
        <w:tab/>
        <w:t>MediaTek Inc.</w:t>
      </w:r>
    </w:p>
    <w:p w14:paraId="1F7B22A4" w14:textId="666FB446" w:rsidR="00400DA2" w:rsidRPr="00695C4D" w:rsidRDefault="00400DA2" w:rsidP="00400DA2">
      <w:pPr>
        <w:spacing w:after="120"/>
        <w:ind w:left="1985" w:hanging="1985"/>
        <w:rPr>
          <w:rFonts w:ascii="Verdana" w:hAnsi="Verdana"/>
          <w:color w:val="120100"/>
          <w:szCs w:val="18"/>
          <w:lang w:val="en-US"/>
        </w:rPr>
      </w:pPr>
      <w:r w:rsidRPr="00695C4D">
        <w:rPr>
          <w:rFonts w:ascii="Arial" w:hAnsi="Arial" w:cs="Arial"/>
          <w:b/>
          <w:bCs/>
          <w:color w:val="120100"/>
          <w:szCs w:val="18"/>
          <w:lang w:val="en-US"/>
        </w:rPr>
        <w:t>Title:</w:t>
      </w:r>
      <w:r>
        <w:rPr>
          <w:rFonts w:ascii="Arial" w:hAnsi="Arial" w:cs="Arial"/>
          <w:b/>
          <w:bCs/>
          <w:color w:val="120100"/>
          <w:szCs w:val="18"/>
          <w:lang w:val="en-US"/>
        </w:rPr>
        <w:t xml:space="preserve"> </w:t>
      </w:r>
      <w:r>
        <w:rPr>
          <w:rFonts w:ascii="Arial" w:hAnsi="Arial" w:cs="Arial"/>
          <w:b/>
          <w:bCs/>
          <w:color w:val="120100"/>
          <w:szCs w:val="18"/>
          <w:lang w:val="en-US"/>
        </w:rPr>
        <w:tab/>
        <w:t>Correction to the definition of SL Positioning Server UE</w:t>
      </w:r>
    </w:p>
    <w:p w14:paraId="51ECADF1" w14:textId="77777777" w:rsidR="00400DA2" w:rsidRDefault="00400DA2" w:rsidP="00400DA2">
      <w:pPr>
        <w:spacing w:after="120"/>
        <w:ind w:left="1985" w:hanging="1985"/>
        <w:rPr>
          <w:rFonts w:ascii="Arial" w:hAnsi="Arial" w:cs="Arial"/>
          <w:b/>
          <w:bCs/>
          <w:color w:val="120100"/>
          <w:szCs w:val="18"/>
          <w:lang w:val="en-US"/>
        </w:rPr>
      </w:pPr>
      <w:r w:rsidRPr="00695C4D">
        <w:rPr>
          <w:rFonts w:ascii="Arial" w:hAnsi="Arial" w:cs="Arial"/>
          <w:b/>
          <w:bCs/>
          <w:color w:val="120100"/>
          <w:szCs w:val="18"/>
          <w:lang w:val="en-US"/>
        </w:rPr>
        <w:t>Document for:</w:t>
      </w:r>
      <w:r>
        <w:rPr>
          <w:rFonts w:ascii="Arial" w:hAnsi="Arial" w:cs="Arial"/>
          <w:b/>
          <w:bCs/>
          <w:color w:val="120100"/>
          <w:szCs w:val="18"/>
          <w:lang w:val="en-US"/>
        </w:rPr>
        <w:t xml:space="preserve"> </w:t>
      </w:r>
      <w:r>
        <w:rPr>
          <w:rFonts w:ascii="Arial" w:hAnsi="Arial" w:cs="Arial"/>
          <w:b/>
          <w:bCs/>
          <w:color w:val="120100"/>
          <w:szCs w:val="18"/>
          <w:lang w:val="en-US"/>
        </w:rPr>
        <w:tab/>
        <w:t>Approval</w:t>
      </w:r>
    </w:p>
    <w:p w14:paraId="7FD9D183" w14:textId="77777777" w:rsidR="00400DA2" w:rsidRPr="00AB3E13" w:rsidRDefault="00400DA2" w:rsidP="00400DA2">
      <w:pPr>
        <w:spacing w:after="120"/>
        <w:ind w:left="1985" w:hanging="1985"/>
        <w:rPr>
          <w:rFonts w:ascii="Verdana" w:hAnsi="Verdana"/>
          <w:szCs w:val="18"/>
          <w:lang w:val="en-US"/>
        </w:rPr>
      </w:pPr>
      <w:r w:rsidRPr="00AB3E13">
        <w:rPr>
          <w:rFonts w:ascii="Arial" w:hAnsi="Arial" w:cs="Arial"/>
          <w:b/>
          <w:bCs/>
          <w:szCs w:val="18"/>
          <w:lang w:val="en-US"/>
        </w:rPr>
        <w:t xml:space="preserve">Agenda item: </w:t>
      </w:r>
      <w:r w:rsidRPr="00AB3E13">
        <w:rPr>
          <w:rFonts w:ascii="Arial" w:hAnsi="Arial" w:cs="Arial"/>
          <w:b/>
          <w:bCs/>
          <w:szCs w:val="18"/>
          <w:lang w:val="en-US"/>
        </w:rPr>
        <w:tab/>
      </w:r>
      <w:r>
        <w:rPr>
          <w:rFonts w:ascii="Arial" w:hAnsi="Arial" w:cs="Arial"/>
          <w:b/>
          <w:bCs/>
          <w:szCs w:val="18"/>
          <w:lang w:val="en-US"/>
        </w:rPr>
        <w:t>9.20</w:t>
      </w:r>
    </w:p>
    <w:p w14:paraId="62477C0F" w14:textId="77777777" w:rsidR="00400DA2" w:rsidRPr="00660390" w:rsidRDefault="00400DA2" w:rsidP="00400DA2">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Pr>
          <w:rFonts w:ascii="Arial" w:hAnsi="Arial" w:cs="Arial"/>
          <w:b/>
        </w:rPr>
        <w:t>FS_Ranging_SL</w:t>
      </w:r>
      <w:proofErr w:type="spellEnd"/>
      <w:r w:rsidDel="005833A0">
        <w:rPr>
          <w:rFonts w:ascii="Arial" w:hAnsi="Arial" w:cs="Arial"/>
          <w:b/>
        </w:rPr>
        <w:t xml:space="preserve"> </w:t>
      </w:r>
      <w:r>
        <w:rPr>
          <w:rFonts w:ascii="Arial" w:hAnsi="Arial" w:cs="Arial"/>
          <w:b/>
        </w:rPr>
        <w:t>/ Rel-18</w:t>
      </w:r>
    </w:p>
    <w:p w14:paraId="6B6F33D2" w14:textId="65463721" w:rsidR="00400DA2" w:rsidRPr="00660390" w:rsidRDefault="00400DA2" w:rsidP="00400DA2">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Style w:val="Emphasis"/>
          <w:color w:val="0E101A"/>
        </w:rPr>
        <w:t xml:space="preserve">This contribution corrects the definition of SL Positioning Server UE and restricts the use of such UE to when an LMF cannot otherwise be used. </w:t>
      </w:r>
    </w:p>
    <w:p w14:paraId="0EBC7E64" w14:textId="03293D74" w:rsidR="00400DA2" w:rsidRDefault="00FC3607" w:rsidP="00400DA2">
      <w:pPr>
        <w:pStyle w:val="Heading1"/>
      </w:pPr>
      <w:r>
        <w:t>1</w:t>
      </w:r>
      <w:r>
        <w:tab/>
      </w:r>
      <w:r w:rsidR="0066401A">
        <w:t>Discussion</w:t>
      </w:r>
    </w:p>
    <w:p w14:paraId="777DAC5C" w14:textId="2A3DD49C" w:rsidR="00CB5BB7" w:rsidDel="00F66198" w:rsidRDefault="00CB5BB7" w:rsidP="00FC3607">
      <w:pPr>
        <w:rPr>
          <w:del w:id="0" w:author="MediaTek Inc." w:date="2022-10-10T13:06:00Z"/>
        </w:rPr>
      </w:pPr>
      <w:del w:id="1" w:author="MediaTek Inc." w:date="2022-10-10T13:06:00Z">
        <w:r w:rsidDel="00F66198">
          <w:delText>The support of SL Positioning and Ranging requires the introduction of a Location Server UE (i.e. SL Positioning Server UE) for UE-only operation as not all UEs will be able to support the related functionality i.e. said otherwise it is unreasonable to assume all UEs would be required to support such functionality.</w:delText>
        </w:r>
      </w:del>
    </w:p>
    <w:p w14:paraId="0D1494A8" w14:textId="50C49DFD" w:rsidR="00C709B3" w:rsidDel="00F66198" w:rsidRDefault="00C709B3" w:rsidP="00FC3607">
      <w:pPr>
        <w:rPr>
          <w:del w:id="2" w:author="MediaTek Inc." w:date="2022-10-10T13:06:00Z"/>
        </w:rPr>
      </w:pPr>
      <w:del w:id="3" w:author="MediaTek Inc." w:date="2022-10-10T13:06:00Z">
        <w:r w:rsidDel="00F66198">
          <w:delText>At SA2#152e, the definition of Location Server UE was amended primarily to:</w:delText>
        </w:r>
      </w:del>
    </w:p>
    <w:p w14:paraId="30B7D467" w14:textId="24C76C08" w:rsidR="00FC3607" w:rsidDel="00F66198" w:rsidRDefault="00C709B3" w:rsidP="00C709B3">
      <w:pPr>
        <w:pStyle w:val="B1"/>
        <w:rPr>
          <w:del w:id="4" w:author="MediaTek Inc." w:date="2022-10-10T13:06:00Z"/>
        </w:rPr>
      </w:pPr>
      <w:del w:id="5" w:author="MediaTek Inc." w:date="2022-10-10T13:06:00Z">
        <w:r w:rsidDel="00F66198">
          <w:delText>-</w:delText>
        </w:r>
        <w:r w:rsidDel="00F66198">
          <w:tab/>
        </w:r>
        <w:r w:rsidR="00FC3607" w:rsidDel="00F66198">
          <w:delText xml:space="preserve">remove the following statement "[…] offering location server functionality in lieu of LMF" – however in doing so it did restrict to location calculation which while an essential aspect is </w:delText>
        </w:r>
        <w:r w:rsidR="00BE20D2" w:rsidDel="00F66198">
          <w:delText xml:space="preserve">simply </w:delText>
        </w:r>
        <w:r w:rsidR="00CB5BB7" w:rsidDel="00F66198">
          <w:delText>in</w:delText>
        </w:r>
        <w:r w:rsidR="00FC3607" w:rsidDel="00F66198">
          <w:delText>sufficient to enable positioning and ranging</w:delText>
        </w:r>
        <w:r w:rsidR="00BE20D2" w:rsidDel="00F66198">
          <w:delText xml:space="preserve"> when an LMF cannot be used. </w:delText>
        </w:r>
      </w:del>
    </w:p>
    <w:p w14:paraId="5740F44B" w14:textId="0D86D3EF" w:rsidR="00C709B3" w:rsidDel="00F66198" w:rsidRDefault="00C709B3" w:rsidP="00C709B3">
      <w:pPr>
        <w:pStyle w:val="B1"/>
        <w:rPr>
          <w:del w:id="6" w:author="MediaTek Inc." w:date="2022-10-10T13:06:00Z"/>
        </w:rPr>
      </w:pPr>
      <w:del w:id="7" w:author="MediaTek Inc." w:date="2022-10-10T13:06:00Z">
        <w:r w:rsidDel="00F66198">
          <w:delText>-</w:delText>
        </w:r>
        <w:r w:rsidDel="00F66198">
          <w:tab/>
          <w:delText xml:space="preserve">define that a Target UE / SL Reference UE can act as SL Positioning Server UE. This statement can be interpreted as </w:delText>
        </w:r>
        <w:r w:rsidRPr="00C709B3" w:rsidDel="00F66198">
          <w:rPr>
            <w:i/>
            <w:iCs/>
          </w:rPr>
          <w:delText>all</w:delText>
        </w:r>
        <w:r w:rsidDel="00F66198">
          <w:delText xml:space="preserve"> Target UE / SL Reference UE are able to act as a Server UE – which as stated above is not a reasonable assumption.</w:delText>
        </w:r>
      </w:del>
    </w:p>
    <w:p w14:paraId="2830021D" w14:textId="63E08F68" w:rsidR="00C709B3" w:rsidDel="00F66198" w:rsidRDefault="00BE20D2" w:rsidP="00FC3607">
      <w:pPr>
        <w:rPr>
          <w:del w:id="8" w:author="MediaTek Inc." w:date="2022-10-10T13:06:00Z"/>
        </w:rPr>
      </w:pPr>
      <w:del w:id="9" w:author="MediaTek Inc." w:date="2022-10-10T13:06:00Z">
        <w:r w:rsidDel="00F66198">
          <w:delText>A</w:delText>
        </w:r>
        <w:r w:rsidR="00C709B3" w:rsidDel="00F66198">
          <w:delText>nother a</w:delText>
        </w:r>
        <w:r w:rsidDel="00F66198">
          <w:delText xml:space="preserve">spect is that the Solution#26 as originally proposed was for the case of </w:delText>
        </w:r>
        <w:r w:rsidR="002F0461" w:rsidDel="00F66198">
          <w:delText>"</w:delText>
        </w:r>
        <w:r w:rsidDel="00F66198">
          <w:delText>peer-to-peer</w:delText>
        </w:r>
        <w:r w:rsidR="002F0461" w:rsidDel="00F66198">
          <w:delText>"</w:delText>
        </w:r>
        <w:r w:rsidDel="00F66198">
          <w:delText xml:space="preserve"> operation</w:delText>
        </w:r>
        <w:r w:rsidR="00CB5BB7" w:rsidDel="00F66198">
          <w:delText xml:space="preserve"> (aka UE-only operation)</w:delText>
        </w:r>
        <w:r w:rsidDel="00F66198">
          <w:delText xml:space="preserve"> i.e. without an LMF – and whilst we acknowledge some proposals have been made for some hybrid scenarios combining LMF and Server UE, we think these scenarios are likely too complex </w:delText>
        </w:r>
        <w:r w:rsidR="00CB5BB7" w:rsidDel="00F66198">
          <w:delText xml:space="preserve">to handle </w:delText>
        </w:r>
        <w:r w:rsidDel="00F66198">
          <w:delText xml:space="preserve">in this Release. </w:delText>
        </w:r>
      </w:del>
    </w:p>
    <w:p w14:paraId="6B7DEB41" w14:textId="3C5F797B" w:rsidR="00BE20D2" w:rsidDel="00F66198" w:rsidRDefault="00C709B3" w:rsidP="00FC3607">
      <w:pPr>
        <w:rPr>
          <w:del w:id="10" w:author="MediaTek Inc." w:date="2022-10-10T13:06:00Z"/>
        </w:rPr>
      </w:pPr>
      <w:del w:id="11" w:author="MediaTek Inc." w:date="2022-10-10T13:06:00Z">
        <w:r w:rsidDel="00F66198">
          <w:delText xml:space="preserve">The pCR below addresses the above points. </w:delText>
        </w:r>
      </w:del>
    </w:p>
    <w:p w14:paraId="35C42F4A" w14:textId="13C30DE7" w:rsidR="00F66198" w:rsidRPr="00FC3607" w:rsidRDefault="00F66198" w:rsidP="00FC3607">
      <w:pPr>
        <w:rPr>
          <w:ins w:id="12" w:author="MediaTek Inc." w:date="2022-10-10T13:06:00Z"/>
        </w:rPr>
      </w:pPr>
      <w:ins w:id="13" w:author="MediaTek Inc." w:date="2022-10-10T13:06:00Z">
        <w:r>
          <w:t xml:space="preserve">This paper is a merger of </w:t>
        </w:r>
      </w:ins>
      <w:ins w:id="14" w:author="MediaTek Inc." w:date="2022-10-10T13:07:00Z">
        <w:r>
          <w:t>S2-220</w:t>
        </w:r>
      </w:ins>
      <w:ins w:id="15" w:author="MediaTek Inc." w:date="2022-10-10T13:06:00Z">
        <w:r>
          <w:t xml:space="preserve">8454, </w:t>
        </w:r>
      </w:ins>
      <w:ins w:id="16" w:author="MediaTek Inc." w:date="2022-10-10T13:07:00Z">
        <w:r>
          <w:t>S2-220</w:t>
        </w:r>
      </w:ins>
      <w:ins w:id="17" w:author="MediaTek Inc." w:date="2022-10-10T13:06:00Z">
        <w:r>
          <w:t xml:space="preserve">9137, </w:t>
        </w:r>
      </w:ins>
      <w:ins w:id="18" w:author="MediaTek Inc." w:date="2022-10-10T13:07:00Z">
        <w:r>
          <w:t>S2-220</w:t>
        </w:r>
      </w:ins>
      <w:ins w:id="19" w:author="MediaTek Inc." w:date="2022-10-10T13:06:00Z">
        <w:r>
          <w:t>9131.</w:t>
        </w:r>
      </w:ins>
    </w:p>
    <w:p w14:paraId="3F80F2EB" w14:textId="3A150D02" w:rsidR="00FC3607" w:rsidRDefault="00FC3607" w:rsidP="00FC3607">
      <w:pPr>
        <w:pStyle w:val="Heading1"/>
      </w:pPr>
      <w:r>
        <w:t>2</w:t>
      </w:r>
      <w:r>
        <w:tab/>
      </w:r>
      <w:proofErr w:type="spellStart"/>
      <w:r>
        <w:t>pCR</w:t>
      </w:r>
      <w:proofErr w:type="spellEnd"/>
      <w:r>
        <w:t xml:space="preserve"> 23.700-86 v1.0.0</w:t>
      </w:r>
    </w:p>
    <w:p w14:paraId="400C6412" w14:textId="77777777" w:rsidR="00FC3607" w:rsidRPr="00FC3607" w:rsidRDefault="00FC3607" w:rsidP="00FC3607"/>
    <w:p w14:paraId="59494020" w14:textId="7197B611" w:rsidR="001618D6" w:rsidRPr="001618D6" w:rsidRDefault="001618D6" w:rsidP="001618D6">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1618D6">
        <w:rPr>
          <w:color w:val="FFFFFF"/>
        </w:rPr>
        <w:t>**** FIRST CHANGE</w:t>
      </w:r>
      <w:r w:rsidR="00AC5C48">
        <w:rPr>
          <w:color w:val="FFFFFF"/>
        </w:rPr>
        <w:t xml:space="preserve"> (8454, 9131, 9137)</w:t>
      </w:r>
      <w:r w:rsidRPr="001618D6">
        <w:rPr>
          <w:color w:val="FFFFFF"/>
        </w:rPr>
        <w:t xml:space="preserve"> ****</w:t>
      </w:r>
    </w:p>
    <w:p w14:paraId="6CBABCF9" w14:textId="77777777" w:rsidR="00080512" w:rsidRPr="00DF048C" w:rsidRDefault="00080512">
      <w:pPr>
        <w:pStyle w:val="Heading2"/>
      </w:pPr>
      <w:bookmarkStart w:id="20" w:name="_Toc93486474"/>
      <w:bookmarkStart w:id="21" w:name="_Toc97050499"/>
      <w:bookmarkStart w:id="22" w:name="_Toc97050713"/>
      <w:bookmarkStart w:id="23" w:name="_Toc97050911"/>
      <w:bookmarkStart w:id="24" w:name="_Toc97142368"/>
      <w:bookmarkStart w:id="25" w:name="_Toc100780939"/>
      <w:bookmarkStart w:id="26" w:name="_Toc100782164"/>
      <w:bookmarkStart w:id="27" w:name="_Toc100782284"/>
      <w:bookmarkStart w:id="28" w:name="_Toc100782408"/>
      <w:bookmarkStart w:id="29" w:name="_Toc100782537"/>
      <w:bookmarkStart w:id="30" w:name="_Toc104257695"/>
      <w:bookmarkStart w:id="31" w:name="_Toc104257869"/>
      <w:bookmarkStart w:id="32" w:name="_Toc104299385"/>
      <w:bookmarkStart w:id="33" w:name="_Toc112768385"/>
      <w:bookmarkStart w:id="34" w:name="_Toc112768673"/>
      <w:bookmarkStart w:id="35" w:name="_Toc112768913"/>
      <w:bookmarkStart w:id="36" w:name="_Toc112772349"/>
      <w:bookmarkStart w:id="37" w:name="_Toc112864024"/>
      <w:bookmarkStart w:id="38" w:name="_Toc112865166"/>
      <w:bookmarkStart w:id="39" w:name="_Toc112939045"/>
      <w:r w:rsidRPr="00DF048C">
        <w:t>3.1</w:t>
      </w:r>
      <w:r w:rsidRPr="00DF048C">
        <w:tab/>
      </w:r>
      <w:r w:rsidR="002B6339" w:rsidRPr="00DF048C">
        <w:t>Terms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2F085A8" w14:textId="64A1F89F" w:rsidR="00080512" w:rsidRPr="00DF048C" w:rsidRDefault="002246E3">
      <w:r w:rsidRPr="00DF048C">
        <w:t xml:space="preserve">For the purposes of the present document, the terms given in </w:t>
      </w:r>
      <w:r w:rsidR="00C944E0" w:rsidRPr="00DF048C">
        <w:t>TR</w:t>
      </w:r>
      <w:r w:rsidR="00C944E0">
        <w:t> </w:t>
      </w:r>
      <w:r w:rsidR="00C944E0" w:rsidRPr="00DF048C">
        <w:t>21.905</w:t>
      </w:r>
      <w:r w:rsidR="00C944E0">
        <w:t> </w:t>
      </w:r>
      <w:r w:rsidR="00C944E0" w:rsidRPr="00DF048C">
        <w:t>[</w:t>
      </w:r>
      <w:r w:rsidRPr="00DF048C">
        <w:t xml:space="preserve">1] and the following apply. A term defined in the present document takes precedence over the definition of the same term, if any, in </w:t>
      </w:r>
      <w:r w:rsidR="00C944E0" w:rsidRPr="00DF048C">
        <w:t>TR</w:t>
      </w:r>
      <w:r w:rsidR="00C944E0">
        <w:t> </w:t>
      </w:r>
      <w:r w:rsidR="00C944E0" w:rsidRPr="00DF048C">
        <w:t>21.905</w:t>
      </w:r>
      <w:r w:rsidR="00C944E0">
        <w:t> </w:t>
      </w:r>
      <w:r w:rsidR="00C944E0" w:rsidRPr="00DF048C">
        <w:t>[</w:t>
      </w:r>
      <w:r w:rsidRPr="00DF048C">
        <w:t>1].</w:t>
      </w:r>
    </w:p>
    <w:p w14:paraId="5CD23EF4" w14:textId="5FDE463C" w:rsidR="00B01690" w:rsidRPr="00DF048C" w:rsidRDefault="00B01690" w:rsidP="00B01690">
      <w:pPr>
        <w:rPr>
          <w:rFonts w:eastAsia="SimSun"/>
          <w:lang w:eastAsia="zh-CN" w:bidi="ar"/>
        </w:rPr>
      </w:pPr>
      <w:r w:rsidRPr="00DF048C">
        <w:rPr>
          <w:rFonts w:eastAsia="DengXian"/>
          <w:b/>
        </w:rPr>
        <w:t xml:space="preserve">Ranging: </w:t>
      </w:r>
      <w:r w:rsidRPr="00DF048C">
        <w:rPr>
          <w:rFonts w:eastAsia="SimSun"/>
          <w:lang w:eastAsia="zh-CN" w:bidi="ar"/>
        </w:rPr>
        <w:t>refers to the determination of the distance between two UEs or more UEs and/or the direction of one UE (</w:t>
      </w:r>
      <w:proofErr w:type="gramStart"/>
      <w:r w:rsidRPr="00DF048C">
        <w:rPr>
          <w:rFonts w:eastAsia="SimSun"/>
          <w:lang w:eastAsia="zh-CN" w:bidi="ar"/>
        </w:rPr>
        <w:t>i.e.</w:t>
      </w:r>
      <w:proofErr w:type="gramEnd"/>
      <w:r w:rsidRPr="00DF048C">
        <w:rPr>
          <w:rFonts w:eastAsia="SimSun"/>
          <w:lang w:eastAsia="zh-CN" w:bidi="ar"/>
        </w:rPr>
        <w:t xml:space="preserve"> Target UE) from another UE (i.e. Reference UE) via PC5 interface.</w:t>
      </w:r>
    </w:p>
    <w:p w14:paraId="08C608D6" w14:textId="2F6927C5" w:rsidR="00B01690" w:rsidRPr="00DF048C" w:rsidRDefault="00003AAB" w:rsidP="00B01690">
      <w:pPr>
        <w:rPr>
          <w:rFonts w:eastAsia="SimSun"/>
          <w:lang w:eastAsia="zh-CN" w:bidi="ar"/>
        </w:rPr>
      </w:pPr>
      <w:r>
        <w:rPr>
          <w:rFonts w:eastAsia="DengXian"/>
          <w:b/>
        </w:rPr>
        <w:t xml:space="preserve">SL </w:t>
      </w:r>
      <w:r w:rsidR="00B01690" w:rsidRPr="00DF048C">
        <w:rPr>
          <w:rFonts w:eastAsia="DengXian"/>
          <w:b/>
        </w:rPr>
        <w:t>Reference UE:</w:t>
      </w:r>
      <w:r w:rsidR="00B01690" w:rsidRPr="00176B7E">
        <w:rPr>
          <w:rFonts w:eastAsia="DengXian"/>
        </w:rPr>
        <w:t xml:space="preserve"> </w:t>
      </w:r>
      <w:r w:rsidR="00B01690" w:rsidRPr="00176B7E">
        <w:rPr>
          <w:rFonts w:eastAsia="SimSun"/>
        </w:rPr>
        <w:t>A UE</w:t>
      </w:r>
      <w:r w:rsidRPr="00176B7E">
        <w:rPr>
          <w:rFonts w:eastAsia="SimSun"/>
        </w:rPr>
        <w:t>, suppo</w:t>
      </w:r>
      <w:r w:rsidRPr="0094761F">
        <w:rPr>
          <w:rFonts w:eastAsia="SimSun"/>
          <w:lang w:eastAsia="zh-CN" w:bidi="ar"/>
        </w:rPr>
        <w:t xml:space="preserve">rting positioning of target UE, </w:t>
      </w:r>
      <w:proofErr w:type="gramStart"/>
      <w:r w:rsidRPr="0094761F">
        <w:rPr>
          <w:rFonts w:eastAsia="SimSun"/>
          <w:lang w:eastAsia="zh-CN" w:bidi="ar"/>
        </w:rPr>
        <w:t>e.g</w:t>
      </w:r>
      <w:r w:rsidR="00895101">
        <w:rPr>
          <w:rFonts w:eastAsia="SimSun"/>
          <w:lang w:eastAsia="zh-CN" w:bidi="ar"/>
        </w:rPr>
        <w:t>.</w:t>
      </w:r>
      <w:proofErr w:type="gramEnd"/>
      <w:r w:rsidRPr="0094761F">
        <w:rPr>
          <w:rFonts w:eastAsia="SimSun"/>
          <w:lang w:eastAsia="zh-CN" w:bidi="ar"/>
        </w:rPr>
        <w:t xml:space="preserve"> by transmitting and/or receiving reference signals for positioning, providing positioning-related information, etc</w:t>
      </w:r>
      <w:r w:rsidR="00895101">
        <w:rPr>
          <w:rFonts w:eastAsia="SimSun"/>
          <w:lang w:eastAsia="zh-CN" w:bidi="ar"/>
        </w:rPr>
        <w:t>.</w:t>
      </w:r>
      <w:r>
        <w:rPr>
          <w:rFonts w:eastAsia="SimSun"/>
          <w:lang w:eastAsia="zh-CN" w:bidi="ar"/>
        </w:rPr>
        <w:t xml:space="preserve"> using </w:t>
      </w:r>
      <w:proofErr w:type="spellStart"/>
      <w:r>
        <w:rPr>
          <w:rFonts w:eastAsia="SimSun"/>
          <w:lang w:eastAsia="zh-CN" w:bidi="ar"/>
        </w:rPr>
        <w:t>s</w:t>
      </w:r>
      <w:r w:rsidRPr="0094761F">
        <w:rPr>
          <w:rFonts w:eastAsia="SimSun"/>
          <w:lang w:eastAsia="zh-CN" w:bidi="ar"/>
        </w:rPr>
        <w:t>idelink</w:t>
      </w:r>
      <w:proofErr w:type="spellEnd"/>
      <w:r w:rsidR="00B01690" w:rsidRPr="00DF048C">
        <w:rPr>
          <w:rFonts w:eastAsia="SimSun"/>
          <w:lang w:eastAsia="zh-CN" w:bidi="ar"/>
        </w:rPr>
        <w:t>.</w:t>
      </w:r>
    </w:p>
    <w:p w14:paraId="2DAF3B6C" w14:textId="5966639A" w:rsidR="00B01690" w:rsidRDefault="00092FB4" w:rsidP="002246E3">
      <w:pPr>
        <w:pStyle w:val="NO"/>
        <w:rPr>
          <w:rFonts w:eastAsia="SimSun"/>
          <w:lang w:eastAsia="zh-CN" w:bidi="ar"/>
        </w:rPr>
      </w:pPr>
      <w:r>
        <w:rPr>
          <w:lang w:eastAsia="zh-CN" w:bidi="ar"/>
        </w:rPr>
        <w:t>NOTE </w:t>
      </w:r>
      <w:r w:rsidR="00D62CAC">
        <w:rPr>
          <w:lang w:eastAsia="zh-CN" w:bidi="ar"/>
        </w:rPr>
        <w:t>1</w:t>
      </w:r>
      <w:r w:rsidR="002246E3" w:rsidRPr="00DF048C">
        <w:rPr>
          <w:lang w:eastAsia="zh-CN" w:bidi="ar"/>
        </w:rPr>
        <w:t>:</w:t>
      </w:r>
      <w:r w:rsidR="002246E3" w:rsidRPr="00DF048C">
        <w:rPr>
          <w:lang w:eastAsia="zh-CN" w:bidi="ar"/>
        </w:rPr>
        <w:tab/>
      </w:r>
      <w:r w:rsidR="00003AAB" w:rsidRPr="0094761F">
        <w:rPr>
          <w:rFonts w:eastAsia="SimSun"/>
          <w:lang w:eastAsia="zh-CN" w:bidi="ar"/>
        </w:rPr>
        <w:t>SL Reference UE</w:t>
      </w:r>
      <w:r w:rsidR="00003AAB" w:rsidRPr="0094761F">
        <w:rPr>
          <w:rFonts w:eastAsia="SimSun" w:hint="eastAsia"/>
          <w:lang w:eastAsia="zh-CN" w:bidi="ar"/>
        </w:rPr>
        <w:t xml:space="preserve"> </w:t>
      </w:r>
      <w:r w:rsidR="00003AAB" w:rsidRPr="0094761F">
        <w:rPr>
          <w:rFonts w:eastAsia="SimSun"/>
          <w:lang w:eastAsia="zh-CN" w:bidi="ar"/>
        </w:rPr>
        <w:t xml:space="preserve">is understood as </w:t>
      </w:r>
      <w:r w:rsidR="00176B7E">
        <w:rPr>
          <w:rFonts w:eastAsia="SimSun"/>
          <w:lang w:eastAsia="zh-CN" w:bidi="ar"/>
        </w:rPr>
        <w:t>"</w:t>
      </w:r>
      <w:r w:rsidR="00003AAB" w:rsidRPr="0094761F">
        <w:rPr>
          <w:rFonts w:eastAsia="SimSun"/>
          <w:lang w:eastAsia="zh-CN" w:bidi="ar"/>
        </w:rPr>
        <w:t>Anchor UE</w:t>
      </w:r>
      <w:r w:rsidR="00176B7E">
        <w:rPr>
          <w:rFonts w:eastAsia="SimSun"/>
          <w:lang w:eastAsia="zh-CN" w:bidi="ar"/>
        </w:rPr>
        <w:t>"</w:t>
      </w:r>
      <w:r w:rsidR="00003AAB" w:rsidRPr="0094761F">
        <w:rPr>
          <w:rFonts w:eastAsia="SimSun"/>
          <w:lang w:eastAsia="zh-CN" w:bidi="ar"/>
        </w:rPr>
        <w:t xml:space="preserve"> in RAN</w:t>
      </w:r>
      <w:r w:rsidR="00895101">
        <w:rPr>
          <w:rFonts w:eastAsia="SimSun"/>
          <w:lang w:eastAsia="zh-CN" w:bidi="ar"/>
        </w:rPr>
        <w:t> WG</w:t>
      </w:r>
      <w:r w:rsidR="00003AAB" w:rsidRPr="0094761F">
        <w:rPr>
          <w:rFonts w:eastAsia="SimSun"/>
          <w:lang w:eastAsia="zh-CN" w:bidi="ar"/>
        </w:rPr>
        <w:t xml:space="preserve">1 </w:t>
      </w:r>
      <w:r w:rsidR="00C944E0" w:rsidRPr="0094761F">
        <w:rPr>
          <w:rFonts w:eastAsia="SimSun"/>
          <w:lang w:eastAsia="zh-CN" w:bidi="ar"/>
        </w:rPr>
        <w:t>TR</w:t>
      </w:r>
      <w:r w:rsidR="00C944E0">
        <w:rPr>
          <w:rFonts w:eastAsia="SimSun"/>
          <w:lang w:eastAsia="zh-CN" w:bidi="ar"/>
        </w:rPr>
        <w:t> </w:t>
      </w:r>
      <w:r w:rsidR="00C944E0" w:rsidRPr="0094761F">
        <w:rPr>
          <w:rFonts w:eastAsia="SimSun"/>
          <w:lang w:eastAsia="zh-CN" w:bidi="ar"/>
        </w:rPr>
        <w:t>38.859</w:t>
      </w:r>
      <w:r w:rsidR="00C944E0">
        <w:rPr>
          <w:rFonts w:eastAsia="SimSun"/>
          <w:lang w:eastAsia="zh-CN" w:bidi="ar"/>
        </w:rPr>
        <w:t> [</w:t>
      </w:r>
      <w:r w:rsidR="00003AAB">
        <w:rPr>
          <w:rFonts w:eastAsia="SimSun"/>
          <w:lang w:eastAsia="zh-CN" w:bidi="ar"/>
        </w:rPr>
        <w:t>21</w:t>
      </w:r>
      <w:r w:rsidR="00003AAB" w:rsidRPr="0094761F">
        <w:rPr>
          <w:rFonts w:eastAsia="SimSun"/>
          <w:lang w:eastAsia="zh-CN" w:bidi="ar"/>
        </w:rPr>
        <w:t>]</w:t>
      </w:r>
      <w:r w:rsidR="00003AAB">
        <w:rPr>
          <w:rFonts w:eastAsia="SimSun"/>
          <w:lang w:eastAsia="zh-CN" w:bidi="ar"/>
        </w:rPr>
        <w:t>.</w:t>
      </w:r>
    </w:p>
    <w:p w14:paraId="7BD411C9" w14:textId="71BF861A" w:rsidR="00003AAB" w:rsidRPr="00DF048C" w:rsidRDefault="00003AAB" w:rsidP="002246E3">
      <w:pPr>
        <w:pStyle w:val="NO"/>
        <w:rPr>
          <w:lang w:eastAsia="zh-CN" w:bidi="ar"/>
        </w:rPr>
      </w:pPr>
      <w:r>
        <w:rPr>
          <w:lang w:eastAsia="zh-CN" w:bidi="ar"/>
        </w:rPr>
        <w:t>NOTE 2</w:t>
      </w:r>
      <w:r w:rsidRPr="0094761F">
        <w:rPr>
          <w:lang w:eastAsia="zh-CN" w:bidi="ar"/>
        </w:rPr>
        <w:t>:</w:t>
      </w:r>
      <w:r w:rsidR="00176B7E">
        <w:rPr>
          <w:lang w:eastAsia="zh-CN" w:bidi="ar"/>
        </w:rPr>
        <w:tab/>
        <w:t>"</w:t>
      </w:r>
      <w:r w:rsidRPr="0094761F">
        <w:rPr>
          <w:lang w:eastAsia="zh-CN" w:bidi="ar"/>
        </w:rPr>
        <w:t>Reference U</w:t>
      </w:r>
      <w:r w:rsidR="00176B7E">
        <w:rPr>
          <w:lang w:eastAsia="zh-CN" w:bidi="ar"/>
        </w:rPr>
        <w:t>E"</w:t>
      </w:r>
      <w:r w:rsidRPr="0094761F">
        <w:rPr>
          <w:lang w:eastAsia="zh-CN" w:bidi="ar"/>
        </w:rPr>
        <w:t xml:space="preserve"> mentioned in </w:t>
      </w:r>
      <w:proofErr w:type="gramStart"/>
      <w:r w:rsidRPr="0094761F">
        <w:rPr>
          <w:lang w:eastAsia="zh-CN" w:bidi="ar"/>
        </w:rPr>
        <w:t>KIs</w:t>
      </w:r>
      <w:proofErr w:type="gramEnd"/>
      <w:r w:rsidRPr="0094761F">
        <w:rPr>
          <w:lang w:eastAsia="zh-CN" w:bidi="ar"/>
        </w:rPr>
        <w:t xml:space="preserve"> and Solutions of this TR refers to </w:t>
      </w:r>
      <w:r w:rsidR="00176B7E">
        <w:rPr>
          <w:lang w:eastAsia="zh-CN" w:bidi="ar"/>
        </w:rPr>
        <w:t>"</w:t>
      </w:r>
      <w:r w:rsidRPr="0094761F">
        <w:rPr>
          <w:lang w:eastAsia="zh-CN" w:bidi="ar"/>
        </w:rPr>
        <w:t>SL Reference UE</w:t>
      </w:r>
      <w:r w:rsidR="00176B7E">
        <w:rPr>
          <w:lang w:eastAsia="zh-CN" w:bidi="ar"/>
        </w:rPr>
        <w:t>"</w:t>
      </w:r>
      <w:r w:rsidRPr="0094761F">
        <w:rPr>
          <w:lang w:eastAsia="zh-CN" w:bidi="ar"/>
        </w:rPr>
        <w:t>.</w:t>
      </w:r>
    </w:p>
    <w:p w14:paraId="6394FFAA" w14:textId="18C98198" w:rsidR="003115F8" w:rsidRPr="00DF048C" w:rsidRDefault="00B01690" w:rsidP="00983E3D">
      <w:r w:rsidRPr="00DF048C">
        <w:rPr>
          <w:rFonts w:eastAsia="SimSun"/>
          <w:b/>
          <w:lang w:eastAsia="zh-CN" w:bidi="ar"/>
        </w:rPr>
        <w:lastRenderedPageBreak/>
        <w:t xml:space="preserve">Target UE: </w:t>
      </w:r>
      <w:r w:rsidRPr="00DF048C">
        <w:rPr>
          <w:rFonts w:eastAsia="SimSun"/>
          <w:lang w:eastAsia="zh-CN" w:bidi="ar"/>
        </w:rPr>
        <w:t xml:space="preserve">A UE whose distance, direction and/or position is measured </w:t>
      </w:r>
      <w:r w:rsidR="00003AAB" w:rsidRPr="0094761F">
        <w:rPr>
          <w:rFonts w:eastAsia="SimSun" w:hint="eastAsia"/>
          <w:lang w:eastAsia="zh-CN" w:bidi="ar"/>
        </w:rPr>
        <w:t>with</w:t>
      </w:r>
      <w:r w:rsidR="00003AAB" w:rsidRPr="0094761F">
        <w:rPr>
          <w:rFonts w:eastAsia="SimSun"/>
          <w:lang w:eastAsia="zh-CN" w:bidi="ar"/>
        </w:rPr>
        <w:t xml:space="preserve"> the support from</w:t>
      </w:r>
      <w:r w:rsidRPr="00DF048C">
        <w:rPr>
          <w:rFonts w:eastAsia="SimSun"/>
          <w:lang w:eastAsia="zh-CN" w:bidi="ar"/>
        </w:rPr>
        <w:t xml:space="preserve"> </w:t>
      </w:r>
      <w:r w:rsidR="00003AAB">
        <w:rPr>
          <w:rFonts w:eastAsia="SimSun"/>
          <w:lang w:eastAsia="zh-CN" w:bidi="ar"/>
        </w:rPr>
        <w:t>one or multiple SL</w:t>
      </w:r>
      <w:r w:rsidRPr="00DF048C">
        <w:rPr>
          <w:rFonts w:eastAsia="SimSun"/>
          <w:lang w:eastAsia="zh-CN" w:bidi="ar"/>
        </w:rPr>
        <w:t xml:space="preserve"> Reference UE</w:t>
      </w:r>
      <w:r w:rsidR="00003AAB">
        <w:rPr>
          <w:rFonts w:eastAsia="SimSun"/>
          <w:lang w:eastAsia="zh-CN" w:bidi="ar"/>
        </w:rPr>
        <w:t>s</w:t>
      </w:r>
      <w:r w:rsidRPr="00DF048C">
        <w:rPr>
          <w:rFonts w:eastAsia="SimSun"/>
          <w:lang w:eastAsia="zh-CN" w:bidi="ar"/>
        </w:rPr>
        <w:t xml:space="preserve"> </w:t>
      </w:r>
      <w:r w:rsidR="00003AAB" w:rsidRPr="0094761F">
        <w:rPr>
          <w:rFonts w:eastAsia="SimSun"/>
          <w:lang w:eastAsia="zh-CN" w:bidi="ar"/>
        </w:rPr>
        <w:t xml:space="preserve">using </w:t>
      </w:r>
      <w:proofErr w:type="spellStart"/>
      <w:r w:rsidR="00003AAB" w:rsidRPr="0094761F">
        <w:rPr>
          <w:rFonts w:eastAsia="SimSun"/>
          <w:lang w:eastAsia="zh-CN" w:bidi="ar"/>
        </w:rPr>
        <w:t>Sidelink</w:t>
      </w:r>
      <w:proofErr w:type="spellEnd"/>
      <w:r w:rsidR="00003AAB" w:rsidRPr="00DF048C">
        <w:rPr>
          <w:rFonts w:eastAsia="SimSun"/>
          <w:lang w:eastAsia="zh-CN" w:bidi="ar"/>
        </w:rPr>
        <w:t xml:space="preserve"> </w:t>
      </w:r>
      <w:r w:rsidRPr="00DF048C">
        <w:rPr>
          <w:rFonts w:eastAsia="SimSun"/>
          <w:lang w:eastAsia="zh-CN" w:bidi="ar"/>
        </w:rPr>
        <w:t xml:space="preserve">in the Ranging based service and </w:t>
      </w:r>
      <w:proofErr w:type="spellStart"/>
      <w:r w:rsidRPr="00DF048C">
        <w:rPr>
          <w:rFonts w:eastAsia="SimSun"/>
          <w:lang w:eastAsia="zh-CN" w:bidi="ar"/>
        </w:rPr>
        <w:t>Sidelink</w:t>
      </w:r>
      <w:proofErr w:type="spellEnd"/>
      <w:r w:rsidRPr="00DF048C">
        <w:rPr>
          <w:rFonts w:eastAsia="SimSun"/>
          <w:lang w:eastAsia="zh-CN" w:bidi="ar"/>
        </w:rPr>
        <w:t xml:space="preserve"> positioning.</w:t>
      </w:r>
    </w:p>
    <w:p w14:paraId="4F2DD7E7" w14:textId="33F640B5" w:rsidR="00B01690" w:rsidRDefault="00B01690" w:rsidP="00B01690">
      <w:pPr>
        <w:rPr>
          <w:rFonts w:eastAsia="SimSun"/>
          <w:lang w:eastAsia="zh-CN" w:bidi="ar"/>
        </w:rPr>
      </w:pPr>
      <w:r w:rsidRPr="00DF048C">
        <w:rPr>
          <w:rFonts w:eastAsia="SimSun"/>
          <w:b/>
          <w:lang w:eastAsia="zh-CN" w:bidi="ar"/>
        </w:rPr>
        <w:t xml:space="preserve">Assistant UE: </w:t>
      </w:r>
      <w:r w:rsidRPr="00DF048C">
        <w:rPr>
          <w:rFonts w:eastAsia="SimSun"/>
          <w:lang w:eastAsia="zh-CN" w:bidi="ar"/>
        </w:rPr>
        <w:t xml:space="preserve">A UE </w:t>
      </w:r>
      <w:r w:rsidR="009523CA">
        <w:rPr>
          <w:rFonts w:eastAsia="SimSun"/>
          <w:lang w:eastAsia="zh-CN" w:bidi="ar"/>
        </w:rPr>
        <w:t xml:space="preserve">supporting </w:t>
      </w:r>
      <w:r w:rsidRPr="00DF048C">
        <w:rPr>
          <w:rFonts w:eastAsia="SimSun"/>
          <w:lang w:eastAsia="zh-CN" w:bidi="ar"/>
        </w:rPr>
        <w:t>Ranging/</w:t>
      </w:r>
      <w:proofErr w:type="spellStart"/>
      <w:r w:rsidRPr="00DF048C">
        <w:rPr>
          <w:rFonts w:eastAsia="SimSun"/>
          <w:lang w:eastAsia="zh-CN" w:bidi="ar"/>
        </w:rPr>
        <w:t>Sidelink</w:t>
      </w:r>
      <w:proofErr w:type="spellEnd"/>
      <w:r w:rsidRPr="00DF048C">
        <w:rPr>
          <w:rFonts w:eastAsia="SimSun"/>
          <w:lang w:eastAsia="zh-CN" w:bidi="ar"/>
        </w:rPr>
        <w:t xml:space="preserve"> Positioning between a </w:t>
      </w:r>
      <w:r w:rsidR="009523CA">
        <w:rPr>
          <w:rFonts w:eastAsia="SimSun"/>
          <w:lang w:eastAsia="zh-CN" w:bidi="ar"/>
        </w:rPr>
        <w:t xml:space="preserve">SL </w:t>
      </w:r>
      <w:r w:rsidRPr="00DF048C">
        <w:rPr>
          <w:rFonts w:eastAsia="SimSun"/>
          <w:lang w:eastAsia="zh-CN" w:bidi="ar"/>
        </w:rPr>
        <w:t xml:space="preserve">Reference UE and a Target UE </w:t>
      </w:r>
      <w:r w:rsidR="009523CA" w:rsidRPr="004C7D1B">
        <w:rPr>
          <w:rFonts w:eastAsia="SimSun"/>
          <w:lang w:eastAsia="zh-CN" w:bidi="ar"/>
        </w:rPr>
        <w:t>over PC5, when the direct Ranging/</w:t>
      </w:r>
      <w:proofErr w:type="spellStart"/>
      <w:r w:rsidR="009523CA" w:rsidRPr="004C7D1B">
        <w:rPr>
          <w:rFonts w:eastAsia="SimSun"/>
          <w:lang w:eastAsia="zh-CN" w:bidi="ar"/>
        </w:rPr>
        <w:t>Sidelink</w:t>
      </w:r>
      <w:proofErr w:type="spellEnd"/>
      <w:r w:rsidR="009523CA" w:rsidRPr="004C7D1B">
        <w:rPr>
          <w:rFonts w:eastAsia="SimSun"/>
          <w:lang w:eastAsia="zh-CN" w:bidi="ar"/>
        </w:rPr>
        <w:t xml:space="preserve"> positioning between the SL Reference UE and Target UE </w:t>
      </w:r>
      <w:r w:rsidRPr="00DF048C">
        <w:rPr>
          <w:rFonts w:eastAsia="SimSun"/>
          <w:lang w:eastAsia="zh-CN" w:bidi="ar"/>
        </w:rPr>
        <w:t>cannot be supported.</w:t>
      </w:r>
      <w:r w:rsidR="009523CA">
        <w:rPr>
          <w:rFonts w:eastAsia="SimSun"/>
          <w:lang w:eastAsia="zh-CN" w:bidi="ar"/>
        </w:rPr>
        <w:t xml:space="preserve"> </w:t>
      </w:r>
      <w:r w:rsidR="009523CA" w:rsidRPr="004C7D1B">
        <w:rPr>
          <w:rFonts w:eastAsia="SimSun"/>
          <w:lang w:eastAsia="zh-CN" w:bidi="ar"/>
        </w:rPr>
        <w:t xml:space="preserve">The </w:t>
      </w:r>
      <w:r w:rsidR="009523CA" w:rsidRPr="00983E3D">
        <w:t>m</w:t>
      </w:r>
      <w:r w:rsidR="009523CA" w:rsidRPr="004C7D1B">
        <w:t>easurement/result of Ranging/</w:t>
      </w:r>
      <w:proofErr w:type="spellStart"/>
      <w:r w:rsidR="009523CA" w:rsidRPr="004C7D1B">
        <w:t>Sidelink</w:t>
      </w:r>
      <w:proofErr w:type="spellEnd"/>
      <w:r w:rsidR="009523CA" w:rsidRPr="004C7D1B">
        <w:t xml:space="preserve"> Positioning between the Assistant UE and the SL Reference UE and that</w:t>
      </w:r>
      <w:r w:rsidR="009523CA" w:rsidRPr="00096648">
        <w:t xml:space="preserve"> between the Assistant UE and the </w:t>
      </w:r>
      <w:r w:rsidR="009523CA" w:rsidRPr="00983E3D">
        <w:t>Target</w:t>
      </w:r>
      <w:r w:rsidR="009523CA" w:rsidRPr="00096648">
        <w:t xml:space="preserve"> UE are determined and used to derive the Ranging</w:t>
      </w:r>
      <w:r w:rsidR="009523CA" w:rsidRPr="00983E3D">
        <w:t>/</w:t>
      </w:r>
      <w:proofErr w:type="spellStart"/>
      <w:r w:rsidR="009523CA" w:rsidRPr="00983E3D">
        <w:t>Sidelink</w:t>
      </w:r>
      <w:proofErr w:type="spellEnd"/>
      <w:r w:rsidR="009523CA" w:rsidRPr="00096648">
        <w:t xml:space="preserve"> </w:t>
      </w:r>
      <w:r w:rsidR="009523CA" w:rsidRPr="00983E3D">
        <w:t>Positioning</w:t>
      </w:r>
      <w:r w:rsidR="009523CA" w:rsidRPr="00096648">
        <w:t xml:space="preserve"> result between Target UE and </w:t>
      </w:r>
      <w:r w:rsidR="009523CA" w:rsidRPr="00983E3D">
        <w:t>SL</w:t>
      </w:r>
      <w:r w:rsidR="009523CA" w:rsidRPr="00096648">
        <w:t xml:space="preserve"> Reference UE.</w:t>
      </w:r>
    </w:p>
    <w:p w14:paraId="12841179" w14:textId="46C495A4" w:rsidR="003115F8" w:rsidRDefault="003115F8" w:rsidP="003115F8">
      <w:pPr>
        <w:rPr>
          <w:rFonts w:eastAsia="SimSun"/>
          <w:lang w:val="en-US" w:eastAsia="zh-CN" w:bidi="ar"/>
        </w:rPr>
      </w:pPr>
      <w:r w:rsidRPr="002E031C">
        <w:rPr>
          <w:rFonts w:eastAsia="SimSun"/>
          <w:b/>
          <w:lang w:val="en-US" w:eastAsia="zh-CN" w:bidi="ar"/>
        </w:rPr>
        <w:t>Loc</w:t>
      </w:r>
      <w:r w:rsidRPr="00DA0095">
        <w:rPr>
          <w:rFonts w:eastAsia="SimSun"/>
          <w:b/>
          <w:lang w:val="en-US" w:eastAsia="zh-CN" w:bidi="ar"/>
        </w:rPr>
        <w:t>ated UE:</w:t>
      </w:r>
      <w:r w:rsidRPr="00DA0095">
        <w:rPr>
          <w:rFonts w:eastAsia="SimSun"/>
          <w:lang w:val="en-US" w:eastAsia="zh-CN" w:bidi="ar"/>
        </w:rPr>
        <w:t xml:space="preserve"> A </w:t>
      </w:r>
      <w:r w:rsidR="00003AAB" w:rsidRPr="0094761F">
        <w:rPr>
          <w:rFonts w:eastAsia="SimSun"/>
          <w:lang w:val="en-US" w:eastAsia="zh-CN" w:bidi="ar"/>
        </w:rPr>
        <w:t>SL Reference</w:t>
      </w:r>
      <w:r w:rsidR="00003AAB" w:rsidRPr="00DA0095">
        <w:rPr>
          <w:rFonts w:eastAsia="SimSun"/>
          <w:lang w:val="en-US" w:eastAsia="zh-CN" w:bidi="ar"/>
        </w:rPr>
        <w:t xml:space="preserve"> </w:t>
      </w:r>
      <w:r w:rsidRPr="00DA0095">
        <w:rPr>
          <w:rFonts w:eastAsia="SimSun"/>
          <w:lang w:val="en-US" w:eastAsia="zh-CN" w:bidi="ar"/>
        </w:rPr>
        <w:t xml:space="preserve">UE of which the location is known or </w:t>
      </w:r>
      <w:proofErr w:type="gramStart"/>
      <w:r w:rsidRPr="00DA0095">
        <w:rPr>
          <w:rFonts w:eastAsia="SimSun"/>
          <w:lang w:val="en-US" w:eastAsia="zh-CN" w:bidi="ar"/>
        </w:rPr>
        <w:t>is able to</w:t>
      </w:r>
      <w:proofErr w:type="gramEnd"/>
      <w:r w:rsidRPr="00DA0095">
        <w:rPr>
          <w:rFonts w:eastAsia="SimSun"/>
          <w:lang w:val="en-US" w:eastAsia="zh-CN" w:bidi="ar"/>
        </w:rPr>
        <w:t xml:space="preserve"> be known using </w:t>
      </w:r>
      <w:proofErr w:type="spellStart"/>
      <w:r w:rsidRPr="00DA0095">
        <w:rPr>
          <w:rFonts w:eastAsia="SimSun"/>
          <w:lang w:val="en-US" w:eastAsia="zh-CN" w:bidi="ar"/>
        </w:rPr>
        <w:t>Uu</w:t>
      </w:r>
      <w:proofErr w:type="spellEnd"/>
      <w:r w:rsidRPr="00DA0095">
        <w:rPr>
          <w:rFonts w:eastAsia="SimSun"/>
          <w:lang w:val="en-US" w:eastAsia="zh-CN" w:bidi="ar"/>
        </w:rPr>
        <w:t xml:space="preserve"> based positioning. A Located UE can be used to determine the location of a Target UE using </w:t>
      </w:r>
      <w:proofErr w:type="spellStart"/>
      <w:r w:rsidRPr="00DA0095">
        <w:rPr>
          <w:rFonts w:eastAsia="SimSun"/>
          <w:lang w:val="en-US" w:eastAsia="zh-CN" w:bidi="ar"/>
        </w:rPr>
        <w:t>Sidelink</w:t>
      </w:r>
      <w:proofErr w:type="spellEnd"/>
      <w:r w:rsidRPr="00DA0095">
        <w:rPr>
          <w:rFonts w:eastAsia="SimSun"/>
          <w:lang w:val="en-US" w:eastAsia="zh-CN" w:bidi="ar"/>
        </w:rPr>
        <w:t xml:space="preserve"> Positioning.</w:t>
      </w:r>
    </w:p>
    <w:p w14:paraId="0D71574C" w14:textId="0AE3171C" w:rsidR="00CA15F7" w:rsidRDefault="009523CA" w:rsidP="00B01690">
      <w:r w:rsidRPr="004C7D1B">
        <w:rPr>
          <w:rFonts w:eastAsia="DengXian" w:hint="eastAsia"/>
          <w:b/>
          <w:lang w:eastAsia="zh-CN"/>
        </w:rPr>
        <w:t>SL Positioning</w:t>
      </w:r>
      <w:r>
        <w:rPr>
          <w:rFonts w:eastAsia="DengXian"/>
          <w:b/>
        </w:rPr>
        <w:t xml:space="preserve"> </w:t>
      </w:r>
      <w:r w:rsidR="00846D84">
        <w:rPr>
          <w:rFonts w:eastAsia="DengXian"/>
          <w:b/>
        </w:rPr>
        <w:t>Server UE:</w:t>
      </w:r>
      <w:r w:rsidR="00846D84">
        <w:t xml:space="preserve"> </w:t>
      </w:r>
      <w:r w:rsidR="00AC5C48">
        <w:t xml:space="preserve">A UE offering </w:t>
      </w:r>
      <w:ins w:id="40" w:author="Mi" w:date="2022-09-29T20:02:00Z">
        <w:r w:rsidR="00AC5C48">
          <w:t xml:space="preserve">resource </w:t>
        </w:r>
        <w:r w:rsidR="00AC5C48">
          <w:rPr>
            <w:lang w:eastAsia="ja-JP"/>
          </w:rPr>
          <w:t xml:space="preserve">coordination and scheduling, </w:t>
        </w:r>
        <w:r w:rsidR="00AC5C48">
          <w:rPr>
            <w:lang w:eastAsia="ko-KR"/>
          </w:rPr>
          <w:t xml:space="preserve">Ranging/SL </w:t>
        </w:r>
        <w:r w:rsidR="00AC5C48">
          <w:t>Position method</w:t>
        </w:r>
      </w:ins>
      <w:ins w:id="41" w:author="Mi" w:date="2022-09-29T20:03:00Z">
        <w:r w:rsidR="00AC5C48">
          <w:t xml:space="preserve"> determination, and</w:t>
        </w:r>
      </w:ins>
      <w:ins w:id="42" w:author="Mi" w:date="2022-09-29T20:07:00Z">
        <w:r w:rsidR="00AC5C48">
          <w:t>/or</w:t>
        </w:r>
      </w:ins>
      <w:ins w:id="43" w:author="Mi" w:date="2022-09-29T20:02:00Z">
        <w:r w:rsidR="00AC5C48">
          <w:t xml:space="preserve"> </w:t>
        </w:r>
      </w:ins>
      <w:r w:rsidR="00AC5C48">
        <w:t>location calculation</w:t>
      </w:r>
      <w:ins w:id="44" w:author="Mi" w:date="2022-09-29T20:05:00Z">
        <w:r w:rsidR="00AC5C48">
          <w:t xml:space="preserve"> functionalities</w:t>
        </w:r>
      </w:ins>
      <w:del w:id="45" w:author="Mi" w:date="2022-09-29T20:03:00Z">
        <w:r w:rsidR="00AC5C48">
          <w:delText>,</w:delText>
        </w:r>
      </w:del>
      <w:r w:rsidR="00AC5C48">
        <w:t xml:space="preserve"> for </w:t>
      </w:r>
      <w:proofErr w:type="spellStart"/>
      <w:r w:rsidR="00AC5C48">
        <w:t>Sidelink</w:t>
      </w:r>
      <w:proofErr w:type="spellEnd"/>
      <w:r w:rsidR="00AC5C48">
        <w:t xml:space="preserve"> Positioning and Ranging based service. It interacts with other UEs</w:t>
      </w:r>
      <w:ins w:id="46" w:author="Mi" w:date="2022-09-29T20:03:00Z">
        <w:r w:rsidR="00AC5C48">
          <w:t xml:space="preserve"> </w:t>
        </w:r>
      </w:ins>
      <w:r w:rsidR="00AC5C48">
        <w:t xml:space="preserve">over PC5 as necessary </w:t>
      </w:r>
      <w:proofErr w:type="gramStart"/>
      <w:r w:rsidR="00AC5C48">
        <w:t>in order to</w:t>
      </w:r>
      <w:proofErr w:type="gramEnd"/>
      <w:r w:rsidR="00AC5C48">
        <w:t xml:space="preserve"> </w:t>
      </w:r>
      <w:ins w:id="47" w:author="Mi" w:date="2022-09-29T20:04:00Z">
        <w:r w:rsidR="00AC5C48">
          <w:t xml:space="preserve">coordinate and schedule resource, determine </w:t>
        </w:r>
        <w:r w:rsidR="00AC5C48">
          <w:rPr>
            <w:lang w:eastAsia="ko-KR"/>
          </w:rPr>
          <w:t xml:space="preserve">Ranging/SL </w:t>
        </w:r>
        <w:r w:rsidR="00AC5C48">
          <w:t xml:space="preserve">Position method and </w:t>
        </w:r>
      </w:ins>
      <w:r w:rsidR="00AC5C48">
        <w:t xml:space="preserve">calculate the location of the Target UE. Target UE or SL Reference UE can act as SL Positioning Server UE if </w:t>
      </w:r>
      <w:del w:id="48" w:author="Mi" w:date="2022-09-29T20:04:00Z">
        <w:r w:rsidR="00AC5C48">
          <w:delText>location calculation</w:delText>
        </w:r>
      </w:del>
      <w:ins w:id="49" w:author="Mi" w:date="2022-09-29T20:04:00Z">
        <w:r w:rsidR="00AC5C48">
          <w:t>any</w:t>
        </w:r>
      </w:ins>
      <w:ins w:id="50" w:author="Mi" w:date="2022-09-29T20:05:00Z">
        <w:r w:rsidR="00AC5C48">
          <w:t xml:space="preserve"> of the functionalities</w:t>
        </w:r>
      </w:ins>
      <w:r w:rsidR="00AC5C48">
        <w:t xml:space="preserve"> is supported.</w:t>
      </w:r>
      <w:ins w:id="51" w:author="MediaTek Inc." w:date="2022-10-10T13:15:00Z">
        <w:r w:rsidR="00AC5C48">
          <w:t xml:space="preserve"> </w:t>
        </w:r>
      </w:ins>
      <w:proofErr w:type="spellStart"/>
      <w:proofErr w:type="gramStart"/>
      <w:ins w:id="52" w:author="MediaTek Inc." w:date="2022-09-30T11:41:00Z">
        <w:r w:rsidR="00411482">
          <w:t>A</w:t>
        </w:r>
        <w:proofErr w:type="spellEnd"/>
        <w:proofErr w:type="gramEnd"/>
        <w:r w:rsidR="00411482">
          <w:t xml:space="preserve"> SL Positioning Server UE may only be used </w:t>
        </w:r>
      </w:ins>
      <w:ins w:id="53" w:author="MediaTek Inc." w:date="2022-09-30T12:03:00Z">
        <w:r w:rsidR="002F0461">
          <w:t xml:space="preserve">for UE-only operation i.e. </w:t>
        </w:r>
      </w:ins>
      <w:ins w:id="54" w:author="MediaTek Inc." w:date="2022-09-30T11:41:00Z">
        <w:r w:rsidR="00411482">
          <w:t>when an LMF cannot otherwise be used.</w:t>
        </w:r>
      </w:ins>
    </w:p>
    <w:p w14:paraId="2D82889E" w14:textId="77777777" w:rsidR="0005784D" w:rsidRPr="004C7D1B" w:rsidRDefault="0005784D" w:rsidP="0005784D">
      <w:pPr>
        <w:rPr>
          <w:lang w:eastAsia="zh-CN"/>
        </w:rPr>
      </w:pPr>
      <w:r w:rsidRPr="004C7D1B">
        <w:rPr>
          <w:rFonts w:eastAsia="DengXian"/>
          <w:b/>
          <w:lang w:eastAsia="zh-CN"/>
        </w:rPr>
        <w:t>SL Positioning</w:t>
      </w:r>
      <w:r w:rsidRPr="004C7D1B">
        <w:rPr>
          <w:rFonts w:eastAsia="SimSun"/>
          <w:b/>
          <w:lang w:eastAsia="zh-CN" w:bidi="ar"/>
        </w:rPr>
        <w:t xml:space="preserve"> Client UE:</w:t>
      </w:r>
      <w:r w:rsidRPr="004C7D1B">
        <w:rPr>
          <w:rFonts w:eastAsia="SimSun"/>
          <w:lang w:eastAsia="zh-CN" w:bidi="ar"/>
        </w:rPr>
        <w:t xml:space="preserve"> A third</w:t>
      </w:r>
      <w:r w:rsidRPr="00983E3D">
        <w:rPr>
          <w:rFonts w:eastAsia="SimSun"/>
          <w:lang w:eastAsia="zh-CN" w:bidi="ar"/>
        </w:rPr>
        <w:t xml:space="preserve">-party </w:t>
      </w:r>
      <w:r w:rsidRPr="004C7D1B">
        <w:rPr>
          <w:rFonts w:eastAsia="SimSun"/>
          <w:lang w:eastAsia="zh-CN" w:bidi="ar"/>
        </w:rPr>
        <w:t xml:space="preserve">UE, other than SL Reference UE and Target UE, which initiates </w:t>
      </w:r>
      <w:r w:rsidRPr="004C7D1B">
        <w:rPr>
          <w:rFonts w:eastAsia="DengXian"/>
          <w:lang w:eastAsia="zh-CN"/>
        </w:rPr>
        <w:t>Ranging/</w:t>
      </w:r>
      <w:proofErr w:type="spellStart"/>
      <w:r w:rsidRPr="004C7D1B">
        <w:rPr>
          <w:rFonts w:eastAsia="DengXian"/>
          <w:lang w:eastAsia="zh-CN"/>
        </w:rPr>
        <w:t>Sidelink</w:t>
      </w:r>
      <w:proofErr w:type="spellEnd"/>
      <w:r w:rsidRPr="004C7D1B">
        <w:rPr>
          <w:rFonts w:eastAsia="DengXian"/>
          <w:lang w:eastAsia="zh-CN"/>
        </w:rPr>
        <w:t xml:space="preserve"> positioning service request on behalf of the </w:t>
      </w:r>
      <w:r w:rsidRPr="004C7D1B">
        <w:rPr>
          <w:lang w:eastAsia="zh-CN"/>
        </w:rPr>
        <w:t>application residing on it.</w:t>
      </w:r>
    </w:p>
    <w:p w14:paraId="105F68F1" w14:textId="4F197687" w:rsidR="0005784D" w:rsidRPr="00176B7E" w:rsidRDefault="0005784D" w:rsidP="00176B7E">
      <w:pPr>
        <w:pStyle w:val="NO"/>
      </w:pPr>
      <w:r w:rsidRPr="00176B7E">
        <w:t>NOTE</w:t>
      </w:r>
      <w:r w:rsidR="00176B7E" w:rsidRPr="00176B7E">
        <w:t> </w:t>
      </w:r>
      <w:r w:rsidRPr="00176B7E">
        <w:t>3:</w:t>
      </w:r>
      <w:r w:rsidR="00176B7E" w:rsidRPr="00176B7E">
        <w:tab/>
      </w:r>
      <w:r w:rsidRPr="00176B7E">
        <w:t>The</w:t>
      </w:r>
      <w:r w:rsidRPr="00176B7E">
        <w:rPr>
          <w:rFonts w:eastAsia="DengXian"/>
        </w:rPr>
        <w:t xml:space="preserve"> </w:t>
      </w:r>
      <w:r w:rsidRPr="00176B7E">
        <w:t xml:space="preserve">SL Positioning Client UE does not have to support </w:t>
      </w:r>
      <w:r w:rsidRPr="00176B7E">
        <w:rPr>
          <w:rFonts w:eastAsia="DengXian"/>
        </w:rPr>
        <w:t>Ranging/</w:t>
      </w:r>
      <w:proofErr w:type="spellStart"/>
      <w:r w:rsidRPr="00176B7E">
        <w:rPr>
          <w:rFonts w:eastAsia="DengXian"/>
        </w:rPr>
        <w:t>Sidelink</w:t>
      </w:r>
      <w:proofErr w:type="spellEnd"/>
      <w:r w:rsidRPr="00176B7E">
        <w:rPr>
          <w:rFonts w:eastAsia="DengXian"/>
        </w:rPr>
        <w:t xml:space="preserve"> positioning capability, but a communication between the </w:t>
      </w:r>
      <w:r w:rsidRPr="00176B7E">
        <w:t>SL Positioning</w:t>
      </w:r>
      <w:r w:rsidRPr="00176B7E">
        <w:rPr>
          <w:rFonts w:eastAsia="DengXian"/>
        </w:rPr>
        <w:t xml:space="preserve"> Client UE and </w:t>
      </w:r>
      <w:r w:rsidRPr="00176B7E">
        <w:rPr>
          <w:rFonts w:eastAsia="SimSun"/>
        </w:rPr>
        <w:t>SL Reference UE/Target UE</w:t>
      </w:r>
      <w:r w:rsidRPr="00176B7E">
        <w:rPr>
          <w:rFonts w:eastAsia="DengXian"/>
        </w:rPr>
        <w:t xml:space="preserve"> </w:t>
      </w:r>
      <w:proofErr w:type="gramStart"/>
      <w:r w:rsidRPr="00176B7E">
        <w:rPr>
          <w:rFonts w:eastAsia="DengXian"/>
        </w:rPr>
        <w:t>has to</w:t>
      </w:r>
      <w:proofErr w:type="gramEnd"/>
      <w:r w:rsidRPr="00176B7E">
        <w:rPr>
          <w:rFonts w:eastAsia="DengXian"/>
        </w:rPr>
        <w:t xml:space="preserve"> be established, either via PC5 or via 5GC, for the transmission of the service request and the result.</w:t>
      </w:r>
    </w:p>
    <w:p w14:paraId="2CC08B0A" w14:textId="54633073" w:rsidR="00B01690" w:rsidRPr="00DF048C" w:rsidRDefault="00B01690" w:rsidP="00B01690">
      <w:pPr>
        <w:rPr>
          <w:rFonts w:eastAsia="SimSun"/>
          <w:lang w:eastAsia="zh-CN" w:bidi="ar"/>
        </w:rPr>
      </w:pPr>
      <w:proofErr w:type="spellStart"/>
      <w:r w:rsidRPr="00DF048C">
        <w:rPr>
          <w:rFonts w:eastAsia="DengXian"/>
          <w:b/>
        </w:rPr>
        <w:t>Sidelink</w:t>
      </w:r>
      <w:proofErr w:type="spellEnd"/>
      <w:r w:rsidRPr="00DF048C">
        <w:rPr>
          <w:rFonts w:eastAsia="DengXian"/>
          <w:b/>
        </w:rPr>
        <w:t xml:space="preserve"> Positioning: </w:t>
      </w:r>
      <w:r w:rsidRPr="00DF048C">
        <w:rPr>
          <w:rFonts w:eastAsia="SimSun"/>
          <w:lang w:eastAsia="zh-CN" w:bidi="ar"/>
        </w:rPr>
        <w:t>Positioning UE using PC5</w:t>
      </w:r>
      <w:r w:rsidR="00003AAB">
        <w:rPr>
          <w:rFonts w:eastAsia="SimSun"/>
          <w:lang w:eastAsia="zh-CN" w:bidi="ar"/>
        </w:rPr>
        <w:t xml:space="preserve"> </w:t>
      </w:r>
      <w:r w:rsidR="00003AAB" w:rsidRPr="0094761F">
        <w:rPr>
          <w:rFonts w:eastAsia="SimSun"/>
          <w:lang w:eastAsia="zh-CN" w:bidi="ar"/>
        </w:rPr>
        <w:t>to obtain absolute position, relative position, or ranging information</w:t>
      </w:r>
      <w:r w:rsidRPr="00DF048C">
        <w:rPr>
          <w:rFonts w:eastAsia="SimSun"/>
          <w:lang w:eastAsia="zh-CN" w:bidi="ar"/>
        </w:rPr>
        <w:t>.</w:t>
      </w:r>
    </w:p>
    <w:p w14:paraId="71A2DB77" w14:textId="7C9F2DEA" w:rsidR="00B01690" w:rsidRDefault="00B01690" w:rsidP="00B01690">
      <w:pPr>
        <w:rPr>
          <w:lang w:eastAsia="ko-KR"/>
        </w:rPr>
      </w:pPr>
      <w:r w:rsidRPr="00DF048C">
        <w:rPr>
          <w:b/>
          <w:bCs/>
          <w:lang w:eastAsia="ko-KR"/>
        </w:rPr>
        <w:t xml:space="preserve">Positioning: </w:t>
      </w:r>
      <w:r w:rsidRPr="00DF048C">
        <w:rPr>
          <w:lang w:eastAsia="ko-KR"/>
        </w:rPr>
        <w:t xml:space="preserve">A functionality, which detects a geographical location and optionally, velocity (of </w:t>
      </w:r>
      <w:proofErr w:type="gramStart"/>
      <w:r w:rsidRPr="00DF048C">
        <w:rPr>
          <w:lang w:eastAsia="ko-KR"/>
        </w:rPr>
        <w:t>e.g.</w:t>
      </w:r>
      <w:proofErr w:type="gramEnd"/>
      <w:r w:rsidRPr="00DF048C">
        <w:rPr>
          <w:lang w:eastAsia="ko-KR"/>
        </w:rPr>
        <w:t xml:space="preserve"> a mobile terminal).</w:t>
      </w:r>
    </w:p>
    <w:p w14:paraId="434EFACE" w14:textId="11CB9364" w:rsidR="0005784D" w:rsidRPr="004C7D1B" w:rsidRDefault="0005784D" w:rsidP="0005784D">
      <w:pPr>
        <w:rPr>
          <w:lang w:eastAsia="ko-KR"/>
        </w:rPr>
      </w:pPr>
      <w:r w:rsidRPr="00983E3D">
        <w:rPr>
          <w:b/>
          <w:lang w:eastAsia="ko-KR"/>
        </w:rPr>
        <w:t>Network</w:t>
      </w:r>
      <w:ins w:id="55" w:author="MediaTek Inc." w:date="2022-09-30T12:03:00Z">
        <w:r w:rsidR="002F0461">
          <w:rPr>
            <w:b/>
            <w:lang w:eastAsia="ko-KR"/>
          </w:rPr>
          <w:t>-</w:t>
        </w:r>
      </w:ins>
      <w:del w:id="56" w:author="MediaTek Inc." w:date="2022-10-10T13:09:00Z">
        <w:r w:rsidRPr="00983E3D" w:rsidDel="00F66198">
          <w:rPr>
            <w:b/>
            <w:lang w:eastAsia="ko-KR"/>
          </w:rPr>
          <w:delText xml:space="preserve">assisted </w:delText>
        </w:r>
      </w:del>
      <w:ins w:id="57" w:author="MediaTek Inc." w:date="2022-10-10T13:09:00Z">
        <w:r w:rsidR="00F66198">
          <w:rPr>
            <w:b/>
            <w:lang w:eastAsia="ko-KR"/>
          </w:rPr>
          <w:t>based</w:t>
        </w:r>
        <w:r w:rsidR="00F66198" w:rsidRPr="00983E3D">
          <w:rPr>
            <w:b/>
            <w:lang w:eastAsia="ko-KR"/>
          </w:rPr>
          <w:t xml:space="preserve"> </w:t>
        </w:r>
      </w:ins>
      <w:r w:rsidRPr="00983E3D">
        <w:rPr>
          <w:b/>
          <w:lang w:eastAsia="ko-KR"/>
        </w:rPr>
        <w:t>Operation:</w:t>
      </w:r>
      <w:r w:rsidRPr="004C7D1B">
        <w:rPr>
          <w:lang w:eastAsia="ko-KR"/>
        </w:rPr>
        <w:t xml:space="preserve"> Operation of Ranging/</w:t>
      </w:r>
      <w:proofErr w:type="spellStart"/>
      <w:r w:rsidRPr="004C7D1B">
        <w:rPr>
          <w:lang w:eastAsia="ko-KR"/>
        </w:rPr>
        <w:t>Sidelink</w:t>
      </w:r>
      <w:proofErr w:type="spellEnd"/>
      <w:r w:rsidRPr="004C7D1B">
        <w:rPr>
          <w:lang w:eastAsia="ko-KR"/>
        </w:rPr>
        <w:t xml:space="preserve"> Positioning with the involvement of 5GC NF</w:t>
      </w:r>
      <w:r w:rsidRPr="001A0B3E">
        <w:rPr>
          <w:lang w:eastAsia="ko-KR"/>
        </w:rPr>
        <w:t xml:space="preserve">s for the </w:t>
      </w:r>
      <w:r w:rsidRPr="004C7D1B">
        <w:rPr>
          <w:lang w:eastAsia="ko-KR"/>
        </w:rPr>
        <w:t>service request handling and result calculation.</w:t>
      </w:r>
    </w:p>
    <w:p w14:paraId="47F8928B" w14:textId="77777777" w:rsidR="0005784D" w:rsidRPr="004C7D1B" w:rsidRDefault="0005784D" w:rsidP="0005784D">
      <w:pPr>
        <w:rPr>
          <w:lang w:eastAsia="ko-KR"/>
        </w:rPr>
      </w:pPr>
      <w:r w:rsidRPr="00983E3D">
        <w:rPr>
          <w:b/>
          <w:lang w:eastAsia="ko-KR"/>
        </w:rPr>
        <w:t>UE-only Operation:</w:t>
      </w:r>
      <w:r w:rsidRPr="004C7D1B">
        <w:rPr>
          <w:lang w:eastAsia="ko-KR"/>
        </w:rPr>
        <w:t xml:space="preserve"> Operation of Ranging/</w:t>
      </w:r>
      <w:proofErr w:type="spellStart"/>
      <w:r w:rsidRPr="004C7D1B">
        <w:rPr>
          <w:lang w:eastAsia="ko-KR"/>
        </w:rPr>
        <w:t>Sidelink</w:t>
      </w:r>
      <w:proofErr w:type="spellEnd"/>
      <w:r w:rsidRPr="004C7D1B">
        <w:rPr>
          <w:lang w:eastAsia="ko-KR"/>
        </w:rPr>
        <w:t xml:space="preserve"> Positioning in which the service request handling and result calculation are performed by UE.</w:t>
      </w:r>
    </w:p>
    <w:p w14:paraId="01B1584E" w14:textId="7966F4CC" w:rsidR="0005784D" w:rsidRPr="0005784D" w:rsidRDefault="0005784D" w:rsidP="00983E3D">
      <w:pPr>
        <w:pStyle w:val="NO"/>
        <w:rPr>
          <w:lang w:eastAsia="ko-KR"/>
        </w:rPr>
      </w:pPr>
      <w:r>
        <w:t>NOTE 4</w:t>
      </w:r>
      <w:r w:rsidRPr="004C7D1B">
        <w:t>:</w:t>
      </w:r>
      <w:r w:rsidRPr="004C7D1B">
        <w:tab/>
        <w:t xml:space="preserve">For </w:t>
      </w:r>
      <w:r w:rsidRPr="00983E3D">
        <w:rPr>
          <w:lang w:eastAsia="ko-KR"/>
        </w:rPr>
        <w:t xml:space="preserve">UE-only </w:t>
      </w:r>
      <w:r w:rsidRPr="004C7D1B">
        <w:rPr>
          <w:lang w:eastAsia="ko-KR"/>
        </w:rPr>
        <w:t>Operation, the communication among UEs</w:t>
      </w:r>
      <w:r w:rsidRPr="004C7D1B">
        <w:t xml:space="preserve"> </w:t>
      </w:r>
      <w:proofErr w:type="gramStart"/>
      <w:r w:rsidRPr="004C7D1B">
        <w:t>are</w:t>
      </w:r>
      <w:proofErr w:type="gramEnd"/>
      <w:r w:rsidRPr="004C7D1B">
        <w:t xml:space="preserve"> over PC5.</w:t>
      </w:r>
    </w:p>
    <w:p w14:paraId="0FCA6676" w14:textId="77777777" w:rsidR="00B01690" w:rsidRPr="00DF048C" w:rsidRDefault="00B01690" w:rsidP="00B01690">
      <w:pPr>
        <w:rPr>
          <w:rFonts w:eastAsia="SimSun"/>
          <w:lang w:eastAsia="zh-CN" w:bidi="ar"/>
        </w:rPr>
      </w:pPr>
      <w:r w:rsidRPr="00DF048C">
        <w:rPr>
          <w:rFonts w:eastAsia="DengXian"/>
          <w:b/>
        </w:rPr>
        <w:t xml:space="preserve">Relative position: </w:t>
      </w:r>
      <w:r w:rsidRPr="00DF048C">
        <w:rPr>
          <w:rFonts w:eastAsia="SimSun"/>
          <w:lang w:eastAsia="zh-CN" w:bidi="ar"/>
        </w:rPr>
        <w:t>An estimate of the UE position relative to other network elements or relative to other UEs.</w:t>
      </w:r>
    </w:p>
    <w:p w14:paraId="6D348661" w14:textId="136E5DFE" w:rsidR="00B01690" w:rsidRDefault="00B01690" w:rsidP="002D3BBE">
      <w:pPr>
        <w:pStyle w:val="EditorsNote"/>
        <w:rPr>
          <w:lang w:eastAsia="zh-CN" w:bidi="ar"/>
        </w:rPr>
      </w:pPr>
      <w:r w:rsidRPr="00DF048C">
        <w:rPr>
          <w:lang w:eastAsia="zh-CN" w:bidi="ar"/>
        </w:rPr>
        <w:t>Editor</w:t>
      </w:r>
      <w:r w:rsidR="00176B7E">
        <w:rPr>
          <w:lang w:eastAsia="zh-CN" w:bidi="ar"/>
        </w:rPr>
        <w:t>'</w:t>
      </w:r>
      <w:r w:rsidRPr="00DF048C">
        <w:rPr>
          <w:lang w:eastAsia="zh-CN" w:bidi="ar"/>
        </w:rPr>
        <w:t xml:space="preserve">s </w:t>
      </w:r>
      <w:r w:rsidR="00550DF8" w:rsidRPr="00DF048C">
        <w:rPr>
          <w:lang w:eastAsia="zh-CN" w:bidi="ar"/>
        </w:rPr>
        <w:t>note</w:t>
      </w:r>
      <w:r w:rsidRPr="00DF048C">
        <w:rPr>
          <w:lang w:eastAsia="zh-CN" w:bidi="ar"/>
        </w:rPr>
        <w:t>:</w:t>
      </w:r>
      <w:r w:rsidR="00550DF8" w:rsidRPr="00DF048C">
        <w:rPr>
          <w:lang w:eastAsia="zh-CN" w:bidi="ar"/>
        </w:rPr>
        <w:tab/>
      </w:r>
      <w:r w:rsidRPr="00DF048C">
        <w:rPr>
          <w:lang w:eastAsia="zh-CN" w:bidi="ar"/>
        </w:rPr>
        <w:t xml:space="preserve">Definition on the terminology of Ranging and </w:t>
      </w:r>
      <w:proofErr w:type="spellStart"/>
      <w:r w:rsidRPr="00DF048C">
        <w:rPr>
          <w:lang w:eastAsia="zh-CN" w:bidi="ar"/>
        </w:rPr>
        <w:t>Sidelink</w:t>
      </w:r>
      <w:proofErr w:type="spellEnd"/>
      <w:r w:rsidRPr="00DF048C">
        <w:rPr>
          <w:lang w:eastAsia="zh-CN" w:bidi="ar"/>
        </w:rPr>
        <w:t xml:space="preserve"> positioning will be aligned with </w:t>
      </w:r>
      <w:proofErr w:type="gramStart"/>
      <w:r w:rsidRPr="00DF048C">
        <w:rPr>
          <w:lang w:eastAsia="zh-CN" w:bidi="ar"/>
        </w:rPr>
        <w:t>RAN WGs, and</w:t>
      </w:r>
      <w:proofErr w:type="gramEnd"/>
      <w:r w:rsidRPr="00DF048C">
        <w:rPr>
          <w:lang w:eastAsia="zh-CN" w:bidi="ar"/>
        </w:rPr>
        <w:t xml:space="preserve"> will be revisited when there</w:t>
      </w:r>
      <w:r w:rsidR="00176B7E">
        <w:rPr>
          <w:lang w:eastAsia="zh-CN" w:bidi="ar"/>
        </w:rPr>
        <w:t>'</w:t>
      </w:r>
      <w:r w:rsidRPr="00DF048C">
        <w:rPr>
          <w:lang w:eastAsia="zh-CN" w:bidi="ar"/>
        </w:rPr>
        <w:t>s any conclusion in RAN WGs.</w:t>
      </w:r>
    </w:p>
    <w:p w14:paraId="62EF3F01" w14:textId="5747D182" w:rsidR="00F66198" w:rsidRDefault="00F66198" w:rsidP="00B76422">
      <w:pPr>
        <w:widowControl w:val="0"/>
        <w:spacing w:before="100" w:beforeAutospacing="1" w:after="0"/>
        <w:rPr>
          <w:rFonts w:eastAsia="SimSun"/>
          <w:kern w:val="2"/>
          <w:sz w:val="21"/>
          <w:szCs w:val="24"/>
          <w:lang w:val="en-US" w:eastAsia="zh-CN"/>
        </w:rPr>
      </w:pPr>
      <w:r>
        <w:rPr>
          <w:b/>
          <w:bCs/>
          <w:lang w:eastAsia="ko-KR"/>
        </w:rPr>
        <w:t>Application Layer ID</w:t>
      </w:r>
      <w:r>
        <w:rPr>
          <w:rFonts w:eastAsia="SimSun"/>
          <w:kern w:val="2"/>
          <w:sz w:val="21"/>
          <w:szCs w:val="24"/>
          <w:lang w:val="en-US" w:eastAsia="zh-CN"/>
        </w:rPr>
        <w:t>: an identifier identifying a Ranging/SL Positioning-enabled UE within the context of a specific application, is used by the SL Positioning Client UE</w:t>
      </w:r>
      <w:ins w:id="58" w:author="Mi" w:date="2022-10-01T00:52:00Z">
        <w:r>
          <w:rPr>
            <w:rFonts w:eastAsia="SimSun"/>
            <w:kern w:val="2"/>
            <w:sz w:val="21"/>
            <w:szCs w:val="24"/>
            <w:lang w:val="en-US" w:eastAsia="zh-CN"/>
          </w:rPr>
          <w:t xml:space="preserve"> or the application of the Target UE/SL Reference UE</w:t>
        </w:r>
      </w:ins>
      <w:r>
        <w:rPr>
          <w:rFonts w:eastAsia="SimSun"/>
          <w:kern w:val="2"/>
          <w:sz w:val="21"/>
          <w:szCs w:val="24"/>
          <w:lang w:val="en-US" w:eastAsia="zh-CN"/>
        </w:rPr>
        <w:t xml:space="preserve"> to identify the </w:t>
      </w:r>
      <w:ins w:id="59" w:author="Mi" w:date="2022-10-01T00:53:00Z">
        <w:r>
          <w:rPr>
            <w:rFonts w:eastAsia="SimSun"/>
            <w:kern w:val="2"/>
            <w:sz w:val="21"/>
            <w:szCs w:val="24"/>
            <w:lang w:val="en-US" w:eastAsia="zh-CN"/>
          </w:rPr>
          <w:t>T</w:t>
        </w:r>
      </w:ins>
      <w:del w:id="60" w:author="Mi" w:date="2022-10-01T00:53:00Z">
        <w:r>
          <w:rPr>
            <w:rFonts w:eastAsia="SimSun"/>
            <w:kern w:val="2"/>
            <w:sz w:val="21"/>
            <w:szCs w:val="24"/>
            <w:lang w:val="en-US" w:eastAsia="zh-CN"/>
          </w:rPr>
          <w:delText>t</w:delText>
        </w:r>
      </w:del>
      <w:r>
        <w:rPr>
          <w:rFonts w:eastAsia="SimSun"/>
          <w:kern w:val="2"/>
          <w:sz w:val="21"/>
          <w:szCs w:val="24"/>
          <w:lang w:val="en-US" w:eastAsia="zh-CN"/>
        </w:rPr>
        <w:t>arget UE and the SL Reference UE in the service request.</w:t>
      </w:r>
    </w:p>
    <w:p w14:paraId="793D462F" w14:textId="77777777" w:rsidR="00F66198" w:rsidRDefault="00F66198" w:rsidP="00B76422">
      <w:pPr>
        <w:widowControl w:val="0"/>
        <w:spacing w:before="100" w:beforeAutospacing="1" w:after="0"/>
        <w:rPr>
          <w:rFonts w:eastAsia="SimSun"/>
          <w:kern w:val="2"/>
          <w:sz w:val="21"/>
          <w:szCs w:val="24"/>
          <w:lang w:val="en-US" w:eastAsia="zh-CN"/>
        </w:rPr>
      </w:pPr>
    </w:p>
    <w:p w14:paraId="724BE409" w14:textId="77777777" w:rsidR="00AC5C48" w:rsidRPr="00AC5C48" w:rsidRDefault="00AC5C48" w:rsidP="00AC5C48">
      <w:pPr>
        <w:pBdr>
          <w:top w:val="single" w:sz="4" w:space="1" w:color="auto"/>
          <w:left w:val="single" w:sz="4" w:space="4" w:color="auto"/>
          <w:bottom w:val="single" w:sz="4" w:space="1" w:color="auto"/>
          <w:right w:val="single" w:sz="4" w:space="4" w:color="auto"/>
        </w:pBdr>
        <w:shd w:val="clear" w:color="auto" w:fill="7030A0"/>
        <w:jc w:val="center"/>
        <w:rPr>
          <w:color w:val="FFFFFF"/>
          <w:lang w:val="en-US" w:eastAsia="en-US"/>
        </w:rPr>
      </w:pPr>
      <w:bookmarkStart w:id="61" w:name="_Toc100780943"/>
      <w:bookmarkStart w:id="62" w:name="_Toc100782168"/>
      <w:bookmarkStart w:id="63" w:name="_Toc100782288"/>
      <w:bookmarkStart w:id="64" w:name="_Toc100782412"/>
      <w:bookmarkStart w:id="65" w:name="_Toc100782541"/>
      <w:bookmarkStart w:id="66" w:name="_Toc104257699"/>
      <w:bookmarkStart w:id="67" w:name="_Toc104257873"/>
      <w:bookmarkStart w:id="68" w:name="_Toc104299389"/>
      <w:bookmarkStart w:id="69" w:name="_Toc112768389"/>
      <w:bookmarkStart w:id="70" w:name="_Toc112768677"/>
      <w:bookmarkStart w:id="71" w:name="_Toc112768917"/>
      <w:bookmarkStart w:id="72" w:name="_Toc112772353"/>
      <w:bookmarkStart w:id="73" w:name="_Toc112864028"/>
      <w:bookmarkStart w:id="74" w:name="_Toc112865170"/>
      <w:bookmarkStart w:id="75" w:name="_Toc112939049"/>
      <w:r w:rsidRPr="00AC5C48">
        <w:rPr>
          <w:color w:val="FFFFFF"/>
          <w:lang w:val="en-US" w:eastAsia="en-US"/>
        </w:rPr>
        <w:t>**** NEXT CHANGE</w:t>
      </w:r>
      <w:r>
        <w:rPr>
          <w:color w:val="FFFFFF"/>
          <w:lang w:val="en-US" w:eastAsia="en-US"/>
        </w:rPr>
        <w:t xml:space="preserve"> (9131)</w:t>
      </w:r>
      <w:r w:rsidRPr="00AC5C48">
        <w:rPr>
          <w:color w:val="FFFFFF"/>
          <w:lang w:val="en-US" w:eastAsia="en-US"/>
        </w:rPr>
        <w:t xml:space="preserve"> ****</w:t>
      </w:r>
    </w:p>
    <w:p w14:paraId="16E6002B" w14:textId="77777777" w:rsidR="00F66198" w:rsidRDefault="00F66198" w:rsidP="00F66198">
      <w:pPr>
        <w:pStyle w:val="Heading2"/>
        <w:rPr>
          <w:rFonts w:eastAsia="Malgun Gothic"/>
          <w:lang w:eastAsia="en-US"/>
        </w:rPr>
      </w:pPr>
      <w:r>
        <w:rPr>
          <w:rFonts w:eastAsia="Malgun Gothic"/>
        </w:rPr>
        <w:t>4.2</w:t>
      </w:r>
      <w:r>
        <w:rPr>
          <w:rFonts w:eastAsia="Malgun Gothic"/>
        </w:rPr>
        <w:tab/>
        <w:t>Architecture requirements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10A12540" w14:textId="77777777" w:rsidR="00F66198" w:rsidRDefault="00F66198" w:rsidP="00F66198">
      <w:pPr>
        <w:rPr>
          <w:rFonts w:eastAsia="Malgun Gothic"/>
        </w:rPr>
      </w:pPr>
      <w:r>
        <w:t xml:space="preserve">The enhancement to 5GC architecture shall be able to support Ranging-based services and </w:t>
      </w:r>
      <w:proofErr w:type="spellStart"/>
      <w:r>
        <w:t>sidelink</w:t>
      </w:r>
      <w:proofErr w:type="spellEnd"/>
      <w:r>
        <w:t xml:space="preserve"> positioning in in-coverage, partial coverage and out of network coverage scenarios as defined in TS 22.261 [5] and TR 38.845 [6]:</w:t>
      </w:r>
    </w:p>
    <w:p w14:paraId="111EC180" w14:textId="77777777" w:rsidR="00F66198" w:rsidRDefault="00F66198" w:rsidP="00F66198">
      <w:pPr>
        <w:pStyle w:val="B1"/>
        <w:rPr>
          <w:lang w:eastAsia="ko-KR"/>
        </w:rPr>
      </w:pPr>
      <w:r>
        <w:rPr>
          <w:lang w:eastAsia="ko-KR"/>
        </w:rPr>
        <w:t>-</w:t>
      </w:r>
      <w:r>
        <w:rPr>
          <w:lang w:eastAsia="ko-KR"/>
        </w:rPr>
        <w:tab/>
        <w:t>When the UE operates a use case having the corresponding positioning requirements, the requirements should be fulfilled when the UE is inside the network coverage as well as when it is outside the network coverage.</w:t>
      </w:r>
    </w:p>
    <w:p w14:paraId="63F1F648" w14:textId="77777777" w:rsidR="00F66198" w:rsidRDefault="00F66198" w:rsidP="00F66198">
      <w:pPr>
        <w:rPr>
          <w:lang w:eastAsia="en-US"/>
        </w:rPr>
      </w:pPr>
      <w:r>
        <w:rPr>
          <w:lang w:eastAsia="ko-KR"/>
        </w:rPr>
        <w:t>The enhancement to 5</w:t>
      </w:r>
      <w:r>
        <w:t xml:space="preserve">GC architecture shall be able to support requirements defined in TS 22.261 [5] to enable Ranging-based services and </w:t>
      </w:r>
      <w:proofErr w:type="spellStart"/>
      <w:r>
        <w:t>sidelink</w:t>
      </w:r>
      <w:proofErr w:type="spellEnd"/>
      <w:r>
        <w:t xml:space="preserve"> positioning, specifically the following:</w:t>
      </w:r>
    </w:p>
    <w:p w14:paraId="54821D7E" w14:textId="77777777" w:rsidR="00F66198" w:rsidRDefault="00F66198" w:rsidP="00F66198">
      <w:pPr>
        <w:pStyle w:val="B1"/>
      </w:pPr>
      <w:r>
        <w:t>-</w:t>
      </w:r>
      <w:r>
        <w:tab/>
        <w:t>support energy efficient UE ranging operation.</w:t>
      </w:r>
    </w:p>
    <w:p w14:paraId="1EB255D9" w14:textId="77777777" w:rsidR="00F66198" w:rsidRDefault="00F66198" w:rsidP="00F66198">
      <w:pPr>
        <w:pStyle w:val="NO"/>
      </w:pPr>
      <w:r>
        <w:lastRenderedPageBreak/>
        <w:t>NOTE 1:</w:t>
      </w:r>
      <w:r>
        <w:tab/>
        <w:t>Solutions to support low power consumption UEs are developed in RAN WGs, alignment for 5GC impact will be considered later.</w:t>
      </w:r>
    </w:p>
    <w:p w14:paraId="3A942EF6" w14:textId="77777777" w:rsidR="00F66198" w:rsidRDefault="00F66198" w:rsidP="00F66198">
      <w:pPr>
        <w:pStyle w:val="B1"/>
      </w:pPr>
      <w:r>
        <w:t>-</w:t>
      </w:r>
      <w:r>
        <w:tab/>
        <w:t>support for a UE to discover other UEs supporting ranging.</w:t>
      </w:r>
    </w:p>
    <w:p w14:paraId="61DA77FF" w14:textId="77777777" w:rsidR="00F66198" w:rsidRDefault="00F66198" w:rsidP="00F66198">
      <w:pPr>
        <w:pStyle w:val="B1"/>
      </w:pPr>
      <w:r>
        <w:t>-</w:t>
      </w:r>
      <w:r>
        <w:tab/>
        <w:t>provide mechanisms for a MNO, or authorized 3rd party, to provision and manage ranging operation and configurations.</w:t>
      </w:r>
    </w:p>
    <w:p w14:paraId="153A494E" w14:textId="77777777" w:rsidR="00F66198" w:rsidRDefault="00F66198" w:rsidP="00F66198">
      <w:pPr>
        <w:pStyle w:val="B1"/>
      </w:pPr>
      <w:r>
        <w:t>-</w:t>
      </w:r>
      <w:r>
        <w:tab/>
        <w:t>support mechanisms for a UE to assist another UE to perform ranging of a third UE.</w:t>
      </w:r>
    </w:p>
    <w:p w14:paraId="781AFCBD" w14:textId="77777777" w:rsidR="00F66198" w:rsidRDefault="00F66198" w:rsidP="00F66198">
      <w:pPr>
        <w:pStyle w:val="NO"/>
      </w:pPr>
      <w:r>
        <w:t>NOTE 2:</w:t>
      </w:r>
      <w:r>
        <w:tab/>
        <w:t>It cannot be assumed that all ranging UEs support the same application for exchange of information.</w:t>
      </w:r>
    </w:p>
    <w:p w14:paraId="3E5EE2D6" w14:textId="77777777" w:rsidR="00F66198" w:rsidRDefault="00F66198" w:rsidP="00F66198">
      <w:pPr>
        <w:pStyle w:val="B1"/>
        <w:rPr>
          <w:lang w:eastAsia="ko-KR"/>
        </w:rPr>
      </w:pPr>
      <w:r>
        <w:rPr>
          <w:lang w:eastAsia="ko-KR"/>
        </w:rPr>
        <w:t>-</w:t>
      </w:r>
      <w:r>
        <w:rPr>
          <w:lang w:eastAsia="ko-KR"/>
        </w:rPr>
        <w:tab/>
        <w:t xml:space="preserve">allow ranging service between 2 UEs triggered by and exposed to a </w:t>
      </w:r>
      <w:del w:id="76" w:author="Mi" w:date="2022-10-01T00:58:00Z">
        <w:r>
          <w:rPr>
            <w:lang w:eastAsia="ko-KR"/>
          </w:rPr>
          <w:delText>third UE</w:delText>
        </w:r>
      </w:del>
      <w:ins w:id="77" w:author="Mi" w:date="2022-10-01T00:58:00Z">
        <w:r>
          <w:rPr>
            <w:lang w:eastAsia="ko-KR"/>
          </w:rPr>
          <w:t>SL Positioning Client UE</w:t>
        </w:r>
      </w:ins>
      <w:r>
        <w:rPr>
          <w:lang w:eastAsia="ko-KR"/>
        </w:rPr>
        <w:t>.</w:t>
      </w:r>
    </w:p>
    <w:p w14:paraId="5930EF1A" w14:textId="77777777" w:rsidR="00F66198" w:rsidRDefault="00F66198" w:rsidP="00F66198">
      <w:pPr>
        <w:pStyle w:val="B1"/>
        <w:rPr>
          <w:lang w:eastAsia="ko-KR"/>
        </w:rPr>
      </w:pPr>
      <w:r>
        <w:rPr>
          <w:lang w:eastAsia="ko-KR"/>
        </w:rPr>
        <w:t>-</w:t>
      </w:r>
      <w:r>
        <w:rPr>
          <w:lang w:eastAsia="ko-KR"/>
        </w:rPr>
        <w:tab/>
        <w:t>allow ranging service between 2 UEs triggered by and exposed to the application server.</w:t>
      </w:r>
    </w:p>
    <w:p w14:paraId="45519D99" w14:textId="77777777" w:rsidR="00F66198" w:rsidRDefault="00F66198" w:rsidP="00F66198">
      <w:pPr>
        <w:pStyle w:val="B1"/>
        <w:rPr>
          <w:lang w:eastAsia="ko-KR"/>
        </w:rPr>
      </w:pPr>
      <w:r>
        <w:rPr>
          <w:lang w:eastAsia="ko-KR"/>
        </w:rPr>
        <w:t>-</w:t>
      </w:r>
      <w:r>
        <w:rPr>
          <w:lang w:eastAsia="ko-KR"/>
        </w:rPr>
        <w:tab/>
        <w:t>support one UE initiating ranging to the other UE.</w:t>
      </w:r>
    </w:p>
    <w:p w14:paraId="6717D8A9" w14:textId="77777777" w:rsidR="00F66198" w:rsidRDefault="00F66198" w:rsidP="00F66198">
      <w:pPr>
        <w:pStyle w:val="B1"/>
        <w:rPr>
          <w:lang w:eastAsia="ko-KR"/>
        </w:rPr>
      </w:pPr>
      <w:r>
        <w:rPr>
          <w:lang w:eastAsia="ko-KR"/>
        </w:rPr>
        <w:t>-</w:t>
      </w:r>
      <w:r>
        <w:rPr>
          <w:lang w:eastAsia="ko-KR"/>
        </w:rPr>
        <w:tab/>
        <w:t>support ranging between UEs belonging to different PLMNs.</w:t>
      </w:r>
    </w:p>
    <w:p w14:paraId="18DFC2AF" w14:textId="77777777" w:rsidR="00F66198" w:rsidRDefault="00F66198" w:rsidP="00F66198">
      <w:pPr>
        <w:pStyle w:val="B1"/>
        <w:rPr>
          <w:lang w:eastAsia="ko-KR"/>
        </w:rPr>
      </w:pPr>
      <w:r>
        <w:rPr>
          <w:lang w:eastAsia="ko-KR"/>
        </w:rPr>
        <w:t>-</w:t>
      </w:r>
      <w:r>
        <w:rPr>
          <w:lang w:eastAsia="ko-KR"/>
        </w:rPr>
        <w:tab/>
        <w:t>allow roaming UEs to perform ranging.</w:t>
      </w:r>
    </w:p>
    <w:p w14:paraId="5B3C6DA4" w14:textId="77777777" w:rsidR="00F66198" w:rsidRDefault="00F66198" w:rsidP="00F66198">
      <w:pPr>
        <w:rPr>
          <w:rFonts w:eastAsia="DengXian"/>
          <w:lang w:eastAsia="en-US" w:bidi="ar"/>
        </w:rPr>
      </w:pPr>
      <w:r>
        <w:rPr>
          <w:lang w:eastAsia="ko-KR"/>
        </w:rPr>
        <w:t>The enhancement to 5</w:t>
      </w:r>
      <w:r>
        <w:t xml:space="preserve">GC architecture shall be able to support requirements defined in TS 22.186 [7] to enable Ranging-based services and </w:t>
      </w:r>
      <w:proofErr w:type="spellStart"/>
      <w:r>
        <w:t>sidelink</w:t>
      </w:r>
      <w:proofErr w:type="spellEnd"/>
      <w:r>
        <w:t xml:space="preserve"> positioning, specifically the following:</w:t>
      </w:r>
    </w:p>
    <w:p w14:paraId="38472404" w14:textId="77777777" w:rsidR="00F66198" w:rsidRDefault="00F66198" w:rsidP="00F66198">
      <w:pPr>
        <w:pStyle w:val="B1"/>
        <w:rPr>
          <w:rFonts w:eastAsia="Malgun Gothic"/>
        </w:rPr>
      </w:pPr>
      <w:r>
        <w:t>-</w:t>
      </w:r>
      <w:r>
        <w:tab/>
        <w:t>support relative position between UEs supporting V2X application.</w:t>
      </w:r>
    </w:p>
    <w:p w14:paraId="1C3D7576" w14:textId="77777777" w:rsidR="00F66198" w:rsidRDefault="00F66198" w:rsidP="00F66198">
      <w:r>
        <w:t xml:space="preserve">Both Ranging-based services and </w:t>
      </w:r>
      <w:proofErr w:type="spellStart"/>
      <w:r>
        <w:t>sidelink</w:t>
      </w:r>
      <w:proofErr w:type="spellEnd"/>
      <w:r>
        <w:t xml:space="preserve"> positioning should be based on common architecture.</w:t>
      </w:r>
    </w:p>
    <w:p w14:paraId="7CCFF8B2" w14:textId="77777777" w:rsidR="00F66198" w:rsidRDefault="00F66198" w:rsidP="00F66198">
      <w:pPr>
        <w:widowControl w:val="0"/>
        <w:spacing w:before="100" w:beforeAutospacing="1" w:after="0"/>
        <w:rPr>
          <w:lang w:val="x-none" w:eastAsia="ko-KR"/>
        </w:rPr>
      </w:pPr>
    </w:p>
    <w:p w14:paraId="068A9BEB" w14:textId="77777777" w:rsidR="00AC5C48" w:rsidRPr="00AC5C48" w:rsidRDefault="00AC5C48" w:rsidP="00AC5C48">
      <w:pPr>
        <w:pBdr>
          <w:top w:val="single" w:sz="4" w:space="1" w:color="auto"/>
          <w:left w:val="single" w:sz="4" w:space="4" w:color="auto"/>
          <w:bottom w:val="single" w:sz="4" w:space="1" w:color="auto"/>
          <w:right w:val="single" w:sz="4" w:space="4" w:color="auto"/>
        </w:pBdr>
        <w:shd w:val="clear" w:color="auto" w:fill="7030A0"/>
        <w:jc w:val="center"/>
        <w:rPr>
          <w:color w:val="FFFFFF"/>
          <w:lang w:val="en-US" w:eastAsia="en-US"/>
        </w:rPr>
      </w:pPr>
      <w:bookmarkStart w:id="78" w:name="_Toc435670433"/>
      <w:bookmarkStart w:id="79" w:name="_Toc436124703"/>
      <w:bookmarkStart w:id="80" w:name="_Toc509905226"/>
      <w:bookmarkStart w:id="81" w:name="_Toc22286583"/>
      <w:bookmarkStart w:id="82" w:name="_Toc23317644"/>
      <w:bookmarkStart w:id="83" w:name="_Toc92987383"/>
      <w:bookmarkStart w:id="84" w:name="_Toc97050925"/>
      <w:bookmarkStart w:id="85" w:name="_Toc97142384"/>
      <w:bookmarkStart w:id="86" w:name="_Toc100780955"/>
      <w:bookmarkStart w:id="87" w:name="_Toc100782180"/>
      <w:bookmarkStart w:id="88" w:name="_Toc100782300"/>
      <w:bookmarkStart w:id="89" w:name="_Toc100782424"/>
      <w:bookmarkStart w:id="90" w:name="_Toc100782553"/>
      <w:bookmarkStart w:id="91" w:name="_Toc104257714"/>
      <w:bookmarkStart w:id="92" w:name="_Toc104257888"/>
      <w:bookmarkStart w:id="93" w:name="_Toc104299404"/>
      <w:bookmarkStart w:id="94" w:name="_Toc112768404"/>
      <w:bookmarkStart w:id="95" w:name="_Toc112768692"/>
      <w:bookmarkStart w:id="96" w:name="_Toc112768932"/>
      <w:bookmarkStart w:id="97" w:name="_Toc112772368"/>
      <w:bookmarkStart w:id="98" w:name="_Toc112864043"/>
      <w:bookmarkStart w:id="99" w:name="_Toc112865185"/>
      <w:bookmarkStart w:id="100" w:name="_Toc112939064"/>
      <w:r w:rsidRPr="00AC5C48">
        <w:rPr>
          <w:color w:val="FFFFFF"/>
          <w:lang w:val="en-US" w:eastAsia="en-US"/>
        </w:rPr>
        <w:t>**** NEXT CHANGE</w:t>
      </w:r>
      <w:r>
        <w:rPr>
          <w:color w:val="FFFFFF"/>
          <w:lang w:val="en-US" w:eastAsia="en-US"/>
        </w:rPr>
        <w:t xml:space="preserve"> (9131)</w:t>
      </w:r>
      <w:r w:rsidRPr="00AC5C48">
        <w:rPr>
          <w:color w:val="FFFFFF"/>
          <w:lang w:val="en-US" w:eastAsia="en-US"/>
        </w:rPr>
        <w:t xml:space="preserve"> ****</w:t>
      </w:r>
    </w:p>
    <w:p w14:paraId="6AF1E7E1" w14:textId="77777777" w:rsidR="00F66198" w:rsidRDefault="00F66198" w:rsidP="00F66198">
      <w:pPr>
        <w:pStyle w:val="Heading2"/>
        <w:rPr>
          <w:rFonts w:eastAsia="Malgun Gothic"/>
          <w:sz w:val="28"/>
          <w:lang w:eastAsia="zh-CN"/>
        </w:rPr>
      </w:pPr>
      <w:r>
        <w:rPr>
          <w:rFonts w:eastAsia="Malgun Gothic"/>
          <w:lang w:eastAsia="zh-CN"/>
        </w:rPr>
        <w:t>5.6</w:t>
      </w:r>
      <w:r>
        <w:rPr>
          <w:rFonts w:eastAsia="Malgun Gothic"/>
          <w:lang w:eastAsia="zh-CN"/>
        </w:rPr>
        <w:tab/>
        <w:t xml:space="preserve">Key Issue #6: </w:t>
      </w:r>
      <w:bookmarkEnd w:id="78"/>
      <w:bookmarkEnd w:id="79"/>
      <w:bookmarkEnd w:id="80"/>
      <w:bookmarkEnd w:id="81"/>
      <w:bookmarkEnd w:id="82"/>
      <w:bookmarkEnd w:id="83"/>
      <w:r>
        <w:rPr>
          <w:rFonts w:eastAsia="Malgun Gothic"/>
          <w:lang w:eastAsia="zh-CN"/>
        </w:rPr>
        <w:t xml:space="preserve">Ranging and </w:t>
      </w:r>
      <w:proofErr w:type="spellStart"/>
      <w:r>
        <w:rPr>
          <w:rFonts w:eastAsia="Malgun Gothic"/>
          <w:lang w:eastAsia="zh-CN"/>
        </w:rPr>
        <w:t>sidelink</w:t>
      </w:r>
      <w:proofErr w:type="spellEnd"/>
      <w:r>
        <w:rPr>
          <w:rFonts w:eastAsia="Malgun Gothic"/>
          <w:lang w:eastAsia="zh-CN"/>
        </w:rPr>
        <w:t xml:space="preserve"> positioning service exposure to a UE</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5D5995FA" w14:textId="77777777" w:rsidR="00F66198" w:rsidRDefault="00F66198" w:rsidP="00F66198">
      <w:pPr>
        <w:pStyle w:val="Heading3"/>
        <w:rPr>
          <w:rFonts w:eastAsia="Malgun Gothic"/>
          <w:lang w:eastAsia="en-US"/>
        </w:rPr>
      </w:pPr>
      <w:bookmarkStart w:id="101" w:name="_Toc100780956"/>
      <w:bookmarkStart w:id="102" w:name="_Toc100782181"/>
      <w:bookmarkStart w:id="103" w:name="_Toc100782301"/>
      <w:bookmarkStart w:id="104" w:name="_Toc100782425"/>
      <w:bookmarkStart w:id="105" w:name="_Toc100782554"/>
      <w:bookmarkStart w:id="106" w:name="_Toc104257715"/>
      <w:bookmarkStart w:id="107" w:name="_Toc104257889"/>
      <w:bookmarkStart w:id="108" w:name="_Toc104299405"/>
      <w:bookmarkStart w:id="109" w:name="_Toc112768405"/>
      <w:bookmarkStart w:id="110" w:name="_Toc112768693"/>
      <w:bookmarkStart w:id="111" w:name="_Toc112768933"/>
      <w:bookmarkStart w:id="112" w:name="_Toc112772369"/>
      <w:bookmarkStart w:id="113" w:name="_Toc112864044"/>
      <w:bookmarkStart w:id="114" w:name="_Toc112865186"/>
      <w:bookmarkStart w:id="115" w:name="_Toc112939065"/>
      <w:r>
        <w:rPr>
          <w:rFonts w:eastAsia="Malgun Gothic"/>
        </w:rPr>
        <w:t>5.6.1</w:t>
      </w:r>
      <w:r>
        <w:rPr>
          <w:rFonts w:eastAsia="Malgun Gothic"/>
        </w:rPr>
        <w:tab/>
        <w:t>General description</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0DB7FBF" w14:textId="77777777" w:rsidR="00F66198" w:rsidRDefault="00F66198" w:rsidP="00F66198">
      <w:pPr>
        <w:rPr>
          <w:rFonts w:eastAsia="Malgun Gothic"/>
        </w:rPr>
      </w:pPr>
      <w:r>
        <w:t>The Ranging/</w:t>
      </w:r>
      <w:proofErr w:type="spellStart"/>
      <w:r>
        <w:t>Sidelink</w:t>
      </w:r>
      <w:proofErr w:type="spellEnd"/>
      <w:r>
        <w:t xml:space="preserve"> positioning service between 2 Ranging/</w:t>
      </w:r>
      <w:proofErr w:type="spellStart"/>
      <w:r>
        <w:t>Sidelink</w:t>
      </w:r>
      <w:proofErr w:type="spellEnd"/>
      <w:r>
        <w:t xml:space="preserve"> positioning capable UEs may be exposed to a </w:t>
      </w:r>
      <w:del w:id="116" w:author="Mi" w:date="2022-10-01T00:58:00Z">
        <w:r>
          <w:delText>third UE</w:delText>
        </w:r>
      </w:del>
      <w:ins w:id="117" w:author="Mi" w:date="2022-10-01T00:58:00Z">
        <w:r>
          <w:t>SL Positioning Client UE</w:t>
        </w:r>
      </w:ins>
      <w:r>
        <w:t xml:space="preserve"> to obtain the Ranging/</w:t>
      </w:r>
      <w:proofErr w:type="spellStart"/>
      <w:r>
        <w:t>Sidelink</w:t>
      </w:r>
      <w:proofErr w:type="spellEnd"/>
      <w:r>
        <w:t xml:space="preserve"> positioning information between the 2 UEs.</w:t>
      </w:r>
    </w:p>
    <w:p w14:paraId="0FC099C2" w14:textId="77777777" w:rsidR="00F66198" w:rsidRDefault="00F66198" w:rsidP="00F66198">
      <w:pPr>
        <w:rPr>
          <w:lang w:eastAsia="zh-CN"/>
        </w:rPr>
      </w:pPr>
      <w:r>
        <w:rPr>
          <w:lang w:eastAsia="zh-CN"/>
        </w:rPr>
        <w:t xml:space="preserve">The </w:t>
      </w:r>
      <w:del w:id="118" w:author="Mi" w:date="2022-10-01T00:58:00Z">
        <w:r>
          <w:rPr>
            <w:lang w:eastAsia="zh-CN"/>
          </w:rPr>
          <w:delText>third UE</w:delText>
        </w:r>
      </w:del>
      <w:ins w:id="119" w:author="Mi" w:date="2022-10-01T00:58:00Z">
        <w:r>
          <w:rPr>
            <w:lang w:eastAsia="zh-CN"/>
          </w:rPr>
          <w:t>SL Positioning Client UE</w:t>
        </w:r>
      </w:ins>
      <w:r>
        <w:rPr>
          <w:lang w:eastAsia="zh-CN"/>
        </w:rPr>
        <w:t xml:space="preserve"> may request Ranging/</w:t>
      </w:r>
      <w:proofErr w:type="spellStart"/>
      <w:r>
        <w:rPr>
          <w:lang w:eastAsia="zh-CN"/>
        </w:rPr>
        <w:t>Sidelink</w:t>
      </w:r>
      <w:proofErr w:type="spellEnd"/>
      <w:r>
        <w:rPr>
          <w:lang w:eastAsia="zh-CN"/>
        </w:rPr>
        <w:t xml:space="preserve"> positioning information immediately, periodically or </w:t>
      </w:r>
      <w:proofErr w:type="gramStart"/>
      <w:r>
        <w:rPr>
          <w:lang w:eastAsia="zh-CN"/>
        </w:rPr>
        <w:t>at a later time</w:t>
      </w:r>
      <w:proofErr w:type="gramEnd"/>
      <w:r>
        <w:rPr>
          <w:lang w:eastAsia="zh-CN"/>
        </w:rPr>
        <w:t>.</w:t>
      </w:r>
    </w:p>
    <w:p w14:paraId="6AD75302" w14:textId="77777777" w:rsidR="00F66198" w:rsidRDefault="00F66198" w:rsidP="00F66198">
      <w:pPr>
        <w:rPr>
          <w:lang w:eastAsia="zh-CN"/>
        </w:rPr>
      </w:pPr>
      <w:r>
        <w:rPr>
          <w:lang w:eastAsia="zh-CN"/>
        </w:rPr>
        <w:t xml:space="preserve">The service request can also be initiated by one of the </w:t>
      </w:r>
      <w:r>
        <w:t>Ranging/</w:t>
      </w:r>
      <w:proofErr w:type="spellStart"/>
      <w:r>
        <w:t>Sidelink</w:t>
      </w:r>
      <w:proofErr w:type="spellEnd"/>
      <w:r>
        <w:t xml:space="preserve"> positioning capable </w:t>
      </w:r>
      <w:r>
        <w:rPr>
          <w:lang w:eastAsia="zh-CN"/>
        </w:rPr>
        <w:t xml:space="preserve">UEs providing the service, </w:t>
      </w:r>
      <w:proofErr w:type="gramStart"/>
      <w:r>
        <w:rPr>
          <w:lang w:eastAsia="zh-CN"/>
        </w:rPr>
        <w:t>i.e.</w:t>
      </w:r>
      <w:proofErr w:type="gramEnd"/>
      <w:r>
        <w:rPr>
          <w:lang w:eastAsia="zh-CN"/>
        </w:rPr>
        <w:t xml:space="preserve"> </w:t>
      </w:r>
      <w:r>
        <w:t>Ranging/</w:t>
      </w:r>
      <w:proofErr w:type="spellStart"/>
      <w:r>
        <w:t>Sidelink</w:t>
      </w:r>
      <w:proofErr w:type="spellEnd"/>
      <w:r>
        <w:t xml:space="preserve"> positioning service is exposed to one of the </w:t>
      </w:r>
      <w:r>
        <w:rPr>
          <w:lang w:eastAsia="zh-CN"/>
        </w:rPr>
        <w:t xml:space="preserve">UEs providing the service. In that case, the </w:t>
      </w:r>
      <w:del w:id="120" w:author="Mi" w:date="2022-10-01T00:58:00Z">
        <w:r>
          <w:rPr>
            <w:lang w:eastAsia="zh-CN"/>
          </w:rPr>
          <w:delText>third UE</w:delText>
        </w:r>
      </w:del>
      <w:ins w:id="121" w:author="Mi" w:date="2022-10-01T00:58:00Z">
        <w:r>
          <w:rPr>
            <w:lang w:eastAsia="zh-CN"/>
          </w:rPr>
          <w:t>SL Positioning Client UE</w:t>
        </w:r>
      </w:ins>
      <w:r>
        <w:rPr>
          <w:lang w:eastAsia="zh-CN"/>
        </w:rPr>
        <w:t xml:space="preserve"> is the same as </w:t>
      </w:r>
      <w:r>
        <w:t xml:space="preserve">one of the </w:t>
      </w:r>
      <w:r>
        <w:rPr>
          <w:lang w:eastAsia="zh-CN"/>
        </w:rPr>
        <w:t>UEs providing the service.</w:t>
      </w:r>
    </w:p>
    <w:p w14:paraId="61986205" w14:textId="77777777" w:rsidR="00F66198" w:rsidRDefault="00F66198" w:rsidP="00F66198">
      <w:pPr>
        <w:rPr>
          <w:lang w:eastAsia="en-US"/>
        </w:rPr>
      </w:pPr>
      <w:r>
        <w:t>The following aspects need to be studied for the potential solutions:</w:t>
      </w:r>
    </w:p>
    <w:p w14:paraId="2DF5420B" w14:textId="77777777" w:rsidR="00F66198" w:rsidRDefault="00F66198" w:rsidP="00F66198">
      <w:pPr>
        <w:pStyle w:val="B1"/>
        <w:rPr>
          <w:lang w:eastAsia="zh-CN"/>
        </w:rPr>
      </w:pPr>
      <w:r>
        <w:rPr>
          <w:lang w:eastAsia="zh-CN"/>
        </w:rPr>
        <w:t>-</w:t>
      </w:r>
      <w:r>
        <w:rPr>
          <w:lang w:eastAsia="zh-CN"/>
        </w:rPr>
        <w:tab/>
        <w:t>How</w:t>
      </w:r>
      <w:r>
        <w:t xml:space="preserve"> does a </w:t>
      </w:r>
      <w:r>
        <w:rPr>
          <w:lang w:eastAsia="zh-CN"/>
        </w:rPr>
        <w:t>Ranging/</w:t>
      </w:r>
      <w:proofErr w:type="spellStart"/>
      <w:r>
        <w:rPr>
          <w:lang w:eastAsia="zh-CN"/>
        </w:rPr>
        <w:t>Sidelink</w:t>
      </w:r>
      <w:proofErr w:type="spellEnd"/>
      <w:r>
        <w:rPr>
          <w:lang w:eastAsia="zh-CN"/>
        </w:rPr>
        <w:t xml:space="preserve"> positioning capable UE expose the Ranging/</w:t>
      </w:r>
      <w:proofErr w:type="spellStart"/>
      <w:r>
        <w:rPr>
          <w:lang w:eastAsia="zh-CN"/>
        </w:rPr>
        <w:t>Sidelink</w:t>
      </w:r>
      <w:proofErr w:type="spellEnd"/>
      <w:r>
        <w:rPr>
          <w:lang w:eastAsia="zh-CN"/>
        </w:rPr>
        <w:t xml:space="preserve"> positioning service to a UE?</w:t>
      </w:r>
    </w:p>
    <w:p w14:paraId="34F36CE0" w14:textId="77777777" w:rsidR="00F66198" w:rsidRDefault="00F66198" w:rsidP="00F66198">
      <w:pPr>
        <w:pStyle w:val="B1"/>
        <w:rPr>
          <w:lang w:eastAsia="zh-CN"/>
        </w:rPr>
      </w:pPr>
      <w:r>
        <w:rPr>
          <w:lang w:eastAsia="zh-CN"/>
        </w:rPr>
        <w:t>-</w:t>
      </w:r>
      <w:r>
        <w:rPr>
          <w:lang w:eastAsia="zh-CN"/>
        </w:rPr>
        <w:tab/>
        <w:t>What Ranging/</w:t>
      </w:r>
      <w:proofErr w:type="spellStart"/>
      <w:r>
        <w:rPr>
          <w:lang w:eastAsia="zh-CN"/>
        </w:rPr>
        <w:t>Sidelink</w:t>
      </w:r>
      <w:proofErr w:type="spellEnd"/>
      <w:r>
        <w:rPr>
          <w:lang w:eastAsia="zh-CN"/>
        </w:rPr>
        <w:t xml:space="preserve"> positioning information are to be exposed to a UE?</w:t>
      </w:r>
    </w:p>
    <w:p w14:paraId="79A48EC9" w14:textId="77777777" w:rsidR="00F66198" w:rsidRDefault="00F66198" w:rsidP="00F66198">
      <w:pPr>
        <w:pStyle w:val="B1"/>
        <w:rPr>
          <w:lang w:eastAsia="zh-CN"/>
        </w:rPr>
      </w:pPr>
      <w:r>
        <w:rPr>
          <w:lang w:eastAsia="zh-CN"/>
        </w:rPr>
        <w:t>-</w:t>
      </w:r>
      <w:r>
        <w:rPr>
          <w:lang w:eastAsia="zh-CN"/>
        </w:rPr>
        <w:tab/>
        <w:t xml:space="preserve">How to authorize the </w:t>
      </w:r>
      <w:del w:id="122" w:author="Mi" w:date="2022-10-01T00:59:00Z">
        <w:r>
          <w:rPr>
            <w:lang w:eastAsia="zh-CN"/>
          </w:rPr>
          <w:delText>third UE</w:delText>
        </w:r>
      </w:del>
      <w:ins w:id="123" w:author="Mi" w:date="2022-10-01T00:59:00Z">
        <w:r>
          <w:rPr>
            <w:lang w:eastAsia="zh-CN"/>
          </w:rPr>
          <w:t>SL Positioning Client UE</w:t>
        </w:r>
      </w:ins>
      <w:r>
        <w:rPr>
          <w:lang w:eastAsia="zh-CN"/>
        </w:rPr>
        <w:t xml:space="preserve"> to consume the Ranging/</w:t>
      </w:r>
      <w:proofErr w:type="spellStart"/>
      <w:r>
        <w:rPr>
          <w:lang w:eastAsia="zh-CN"/>
        </w:rPr>
        <w:t>Sidelink</w:t>
      </w:r>
      <w:proofErr w:type="spellEnd"/>
      <w:r>
        <w:rPr>
          <w:lang w:eastAsia="zh-CN"/>
        </w:rPr>
        <w:t xml:space="preserve"> positioning service?</w:t>
      </w:r>
    </w:p>
    <w:p w14:paraId="3906A4D0" w14:textId="77777777" w:rsidR="00F66198" w:rsidRDefault="00F66198" w:rsidP="00F66198">
      <w:pPr>
        <w:pStyle w:val="B1"/>
        <w:rPr>
          <w:lang w:eastAsia="zh-CN"/>
        </w:rPr>
      </w:pPr>
      <w:r>
        <w:t>-</w:t>
      </w:r>
      <w:r>
        <w:tab/>
        <w:t xml:space="preserve">How to support </w:t>
      </w:r>
      <w:r>
        <w:rPr>
          <w:lang w:eastAsia="zh-CN"/>
        </w:rPr>
        <w:t>Ranging/</w:t>
      </w:r>
      <w:proofErr w:type="spellStart"/>
      <w:r>
        <w:rPr>
          <w:lang w:eastAsia="zh-CN"/>
        </w:rPr>
        <w:t>Sidelink</w:t>
      </w:r>
      <w:proofErr w:type="spellEnd"/>
      <w:r>
        <w:rPr>
          <w:lang w:eastAsia="zh-CN"/>
        </w:rPr>
        <w:t xml:space="preserve"> Positioning request</w:t>
      </w:r>
      <w:r>
        <w:t>?</w:t>
      </w:r>
    </w:p>
    <w:p w14:paraId="4EED99B3" w14:textId="77777777" w:rsidR="00F66198" w:rsidRDefault="00F66198" w:rsidP="00F66198">
      <w:pPr>
        <w:pStyle w:val="NO"/>
        <w:rPr>
          <w:lang w:eastAsia="zh-CN"/>
        </w:rPr>
      </w:pPr>
      <w:r>
        <w:t>NOTE:</w:t>
      </w:r>
      <w:r>
        <w:tab/>
        <w:t xml:space="preserve">For direct communication related aspects, V2X and/or </w:t>
      </w:r>
      <w:proofErr w:type="spellStart"/>
      <w:r>
        <w:t>ProSe</w:t>
      </w:r>
      <w:proofErr w:type="spellEnd"/>
      <w:r>
        <w:t xml:space="preserve"> architecture is used as the basis, and V2X and </w:t>
      </w:r>
      <w:proofErr w:type="spellStart"/>
      <w:r>
        <w:t>ProSe</w:t>
      </w:r>
      <w:proofErr w:type="spellEnd"/>
      <w:r>
        <w:t xml:space="preserve"> solutions will be reused as much as possible. Coordination with </w:t>
      </w:r>
      <w:r>
        <w:rPr>
          <w:lang w:eastAsia="zh-CN"/>
        </w:rPr>
        <w:t xml:space="preserve">FS_5G_ProSe_Ph2 study may be required if any impact to R18 </w:t>
      </w:r>
      <w:proofErr w:type="spellStart"/>
      <w:r>
        <w:rPr>
          <w:lang w:eastAsia="zh-CN"/>
        </w:rPr>
        <w:t>ProSe</w:t>
      </w:r>
      <w:proofErr w:type="spellEnd"/>
      <w:r>
        <w:rPr>
          <w:lang w:eastAsia="zh-CN"/>
        </w:rPr>
        <w:t xml:space="preserve"> solution is identified.</w:t>
      </w:r>
    </w:p>
    <w:p w14:paraId="0C2E5593" w14:textId="77777777" w:rsidR="00F66198" w:rsidRDefault="00F66198" w:rsidP="00F66198">
      <w:pPr>
        <w:widowControl w:val="0"/>
        <w:spacing w:before="100" w:beforeAutospacing="1" w:after="0"/>
        <w:rPr>
          <w:lang w:val="x-none" w:eastAsia="ko-KR"/>
        </w:rPr>
      </w:pPr>
    </w:p>
    <w:p w14:paraId="3B6AFCB9" w14:textId="77777777" w:rsidR="00AC5C48" w:rsidRPr="00AC5C48" w:rsidRDefault="00AC5C48" w:rsidP="00AC5C48">
      <w:pPr>
        <w:pBdr>
          <w:top w:val="single" w:sz="4" w:space="1" w:color="auto"/>
          <w:left w:val="single" w:sz="4" w:space="4" w:color="auto"/>
          <w:bottom w:val="single" w:sz="4" w:space="1" w:color="auto"/>
          <w:right w:val="single" w:sz="4" w:space="4" w:color="auto"/>
        </w:pBdr>
        <w:shd w:val="clear" w:color="auto" w:fill="7030A0"/>
        <w:jc w:val="center"/>
        <w:rPr>
          <w:color w:val="FFFFFF"/>
          <w:lang w:val="en-US" w:eastAsia="en-US"/>
        </w:rPr>
      </w:pPr>
      <w:bookmarkStart w:id="124" w:name="_Toc104257835"/>
      <w:bookmarkStart w:id="125" w:name="_Toc104258009"/>
      <w:bookmarkStart w:id="126" w:name="_Toc104299569"/>
      <w:bookmarkStart w:id="127" w:name="_Toc112768570"/>
      <w:bookmarkStart w:id="128" w:name="_Toc112768856"/>
      <w:bookmarkStart w:id="129" w:name="_Toc112769096"/>
      <w:bookmarkStart w:id="130" w:name="_Toc112772533"/>
      <w:bookmarkStart w:id="131" w:name="_Toc112864208"/>
      <w:bookmarkStart w:id="132" w:name="_Toc112865350"/>
      <w:bookmarkStart w:id="133" w:name="_Toc112939229"/>
      <w:r w:rsidRPr="00AC5C48">
        <w:rPr>
          <w:color w:val="FFFFFF"/>
          <w:lang w:val="en-US" w:eastAsia="en-US"/>
        </w:rPr>
        <w:t>**** NEXT CHANGE</w:t>
      </w:r>
      <w:r>
        <w:rPr>
          <w:color w:val="FFFFFF"/>
          <w:lang w:val="en-US" w:eastAsia="en-US"/>
        </w:rPr>
        <w:t xml:space="preserve"> (9131)</w:t>
      </w:r>
      <w:r w:rsidRPr="00AC5C48">
        <w:rPr>
          <w:color w:val="FFFFFF"/>
          <w:lang w:val="en-US" w:eastAsia="en-US"/>
        </w:rPr>
        <w:t xml:space="preserve"> ****</w:t>
      </w:r>
    </w:p>
    <w:p w14:paraId="51BFF36C" w14:textId="77777777" w:rsidR="00F66198" w:rsidRDefault="00F66198" w:rsidP="00F66198">
      <w:pPr>
        <w:pStyle w:val="Heading3"/>
        <w:rPr>
          <w:rFonts w:eastAsia="Malgun Gothic"/>
          <w:sz w:val="24"/>
        </w:rPr>
      </w:pPr>
      <w:r>
        <w:rPr>
          <w:rFonts w:eastAsia="Malgun Gothic"/>
        </w:rPr>
        <w:lastRenderedPageBreak/>
        <w:t>6.25.2</w:t>
      </w:r>
      <w:r>
        <w:rPr>
          <w:rFonts w:eastAsia="Malgun Gothic"/>
        </w:rPr>
        <w:tab/>
        <w:t>Functional descriptions</w:t>
      </w:r>
      <w:bookmarkEnd w:id="124"/>
      <w:bookmarkEnd w:id="125"/>
      <w:bookmarkEnd w:id="126"/>
      <w:bookmarkEnd w:id="127"/>
      <w:bookmarkEnd w:id="128"/>
      <w:bookmarkEnd w:id="129"/>
      <w:bookmarkEnd w:id="130"/>
      <w:bookmarkEnd w:id="131"/>
      <w:bookmarkEnd w:id="132"/>
      <w:bookmarkEnd w:id="133"/>
    </w:p>
    <w:p w14:paraId="4BEA5A43" w14:textId="77777777" w:rsidR="00F66198" w:rsidRDefault="00F66198" w:rsidP="00F66198">
      <w:pPr>
        <w:rPr>
          <w:rFonts w:eastAsia="DengXian"/>
          <w:lang w:eastAsia="zh-CN"/>
        </w:rPr>
      </w:pPr>
      <w:r>
        <w:rPr>
          <w:rFonts w:eastAsia="DengXian"/>
          <w:lang w:eastAsia="zh-CN"/>
        </w:rPr>
        <w:t xml:space="preserve">When the </w:t>
      </w:r>
      <w:r>
        <w:rPr>
          <w:lang w:val="en-US" w:eastAsia="zh-CN"/>
        </w:rPr>
        <w:t>service request is initiated by the upper layer of UE1/UE2</w:t>
      </w:r>
      <w:r>
        <w:rPr>
          <w:rFonts w:eastAsia="DengXian"/>
          <w:lang w:eastAsia="zh-CN"/>
        </w:rPr>
        <w:t>, the UE1/UE2 triggers the Ranging/SL positioning procedure to the other UE directly.</w:t>
      </w:r>
    </w:p>
    <w:p w14:paraId="7895A8FC" w14:textId="77777777" w:rsidR="00F66198" w:rsidRDefault="00F66198" w:rsidP="00F66198">
      <w:pPr>
        <w:pStyle w:val="NO"/>
        <w:rPr>
          <w:rFonts w:eastAsia="DengXian"/>
          <w:lang w:eastAsia="zh-CN"/>
        </w:rPr>
      </w:pPr>
      <w:r>
        <w:rPr>
          <w:lang w:eastAsia="zh-CN"/>
        </w:rPr>
        <w:t>NOTE 1:</w:t>
      </w:r>
      <w:r>
        <w:rPr>
          <w:lang w:eastAsia="zh-CN"/>
        </w:rPr>
        <w:tab/>
        <w:t>Ranging/SL positioning procedure includes Ranging/</w:t>
      </w:r>
      <w:proofErr w:type="spellStart"/>
      <w:r>
        <w:rPr>
          <w:lang w:eastAsia="zh-CN"/>
        </w:rPr>
        <w:t>Sidelink</w:t>
      </w:r>
      <w:proofErr w:type="spellEnd"/>
      <w:r>
        <w:rPr>
          <w:lang w:eastAsia="zh-CN"/>
        </w:rPr>
        <w:t xml:space="preserve"> positioning discovery and service operations, which will be addressed in the solutions under KI#3 and KI#4.</w:t>
      </w:r>
    </w:p>
    <w:p w14:paraId="2080B3ED" w14:textId="77777777" w:rsidR="00F66198" w:rsidRDefault="00F66198" w:rsidP="00F66198">
      <w:pPr>
        <w:rPr>
          <w:rFonts w:eastAsia="DengXian"/>
          <w:lang w:eastAsia="zh-CN"/>
        </w:rPr>
      </w:pPr>
      <w:r>
        <w:rPr>
          <w:rFonts w:eastAsia="DengXian"/>
          <w:lang w:eastAsia="zh-CN"/>
        </w:rPr>
        <w:t xml:space="preserve">When the </w:t>
      </w:r>
      <w:r>
        <w:rPr>
          <w:lang w:val="en-US" w:eastAsia="zh-CN"/>
        </w:rPr>
        <w:t>service request is initiated by the SL Positioning Client UE, t</w:t>
      </w:r>
      <w:r>
        <w:rPr>
          <w:rFonts w:eastAsia="SimSun"/>
          <w:kern w:val="2"/>
          <w:sz w:val="21"/>
          <w:szCs w:val="24"/>
          <w:lang w:val="en-US" w:eastAsia="zh-CN" w:bidi="ar"/>
        </w:rPr>
        <w:t>he communication between the SL Positioning Client UE and UE1/UE2</w:t>
      </w:r>
      <w:r>
        <w:rPr>
          <w:rFonts w:eastAsia="DengXian"/>
          <w:lang w:eastAsia="zh-CN"/>
        </w:rPr>
        <w:t xml:space="preserve"> for transmitting the service request and result reporting can be over PC5 or </w:t>
      </w:r>
      <w:proofErr w:type="spellStart"/>
      <w:r>
        <w:rPr>
          <w:rFonts w:eastAsia="DengXian"/>
          <w:lang w:eastAsia="zh-CN"/>
        </w:rPr>
        <w:t>Uu</w:t>
      </w:r>
      <w:proofErr w:type="spellEnd"/>
      <w:r>
        <w:rPr>
          <w:rFonts w:eastAsia="DengXian"/>
          <w:lang w:eastAsia="zh-CN"/>
        </w:rPr>
        <w:t>:</w:t>
      </w:r>
    </w:p>
    <w:p w14:paraId="04833FA0" w14:textId="77777777" w:rsidR="00F66198" w:rsidRDefault="00F66198" w:rsidP="00F66198">
      <w:pPr>
        <w:pStyle w:val="B1"/>
        <w:rPr>
          <w:rStyle w:val="B1Char"/>
          <w:rFonts w:eastAsia="Malgun Gothic"/>
        </w:rPr>
      </w:pPr>
      <w:r>
        <w:rPr>
          <w:rStyle w:val="B1Char"/>
        </w:rPr>
        <w:t>-</w:t>
      </w:r>
      <w:r>
        <w:rPr>
          <w:rStyle w:val="B1Char"/>
        </w:rPr>
        <w:tab/>
        <w:t xml:space="preserve">If the </w:t>
      </w:r>
      <w:del w:id="134" w:author="Mi" w:date="2022-10-01T00:59:00Z">
        <w:r>
          <w:rPr>
            <w:rStyle w:val="B1Char"/>
          </w:rPr>
          <w:delText>third UE</w:delText>
        </w:r>
      </w:del>
      <w:ins w:id="135" w:author="Mi" w:date="2022-10-01T00:59:00Z">
        <w:r>
          <w:rPr>
            <w:rStyle w:val="B1Char"/>
          </w:rPr>
          <w:t>SL Positioning Client UE</w:t>
        </w:r>
      </w:ins>
      <w:r>
        <w:rPr>
          <w:rStyle w:val="B1Char"/>
        </w:rPr>
        <w:t xml:space="preserve"> is in proximity of UE1/UE2, the service request and the result reporting are transmitted over </w:t>
      </w:r>
      <w:proofErr w:type="gramStart"/>
      <w:r>
        <w:rPr>
          <w:rStyle w:val="B1Char"/>
        </w:rPr>
        <w:t>PC5;</w:t>
      </w:r>
      <w:proofErr w:type="gramEnd"/>
    </w:p>
    <w:p w14:paraId="3A2C9D44" w14:textId="77777777" w:rsidR="00F66198" w:rsidRDefault="00F66198" w:rsidP="00F66198">
      <w:pPr>
        <w:pStyle w:val="B1"/>
        <w:rPr>
          <w:rStyle w:val="B1Char"/>
        </w:rPr>
      </w:pPr>
      <w:r>
        <w:rPr>
          <w:rStyle w:val="B1Char"/>
        </w:rPr>
        <w:t>-</w:t>
      </w:r>
      <w:r>
        <w:rPr>
          <w:rStyle w:val="B1Char"/>
        </w:rPr>
        <w:tab/>
        <w:t xml:space="preserve">Otherwise, the service request and the result reporting are transmitted over </w:t>
      </w:r>
      <w:proofErr w:type="spellStart"/>
      <w:r>
        <w:rPr>
          <w:rStyle w:val="B1Char"/>
        </w:rPr>
        <w:t>Uu</w:t>
      </w:r>
      <w:proofErr w:type="spellEnd"/>
      <w:r>
        <w:rPr>
          <w:rStyle w:val="B1Char"/>
        </w:rPr>
        <w:t xml:space="preserve">, </w:t>
      </w:r>
      <w:proofErr w:type="gramStart"/>
      <w:r>
        <w:rPr>
          <w:rStyle w:val="B1Char"/>
        </w:rPr>
        <w:t>i.e.</w:t>
      </w:r>
      <w:proofErr w:type="gramEnd"/>
      <w:r>
        <w:rPr>
          <w:rStyle w:val="B1Char"/>
        </w:rPr>
        <w:t xml:space="preserve"> through the network.</w:t>
      </w:r>
    </w:p>
    <w:p w14:paraId="5C99FFC2" w14:textId="77777777" w:rsidR="00F66198" w:rsidRDefault="00F66198" w:rsidP="00F66198">
      <w:pPr>
        <w:rPr>
          <w:rFonts w:eastAsia="DengXian"/>
          <w:lang w:eastAsia="zh-CN"/>
        </w:rPr>
      </w:pPr>
      <w:r>
        <w:rPr>
          <w:rFonts w:eastAsia="SimSun"/>
        </w:rPr>
        <w:t>The SL Positioning Client UE attempts to discover UE1/UE2</w:t>
      </w:r>
      <w:r>
        <w:rPr>
          <w:rFonts w:eastAsia="DengXian"/>
        </w:rPr>
        <w:t>:</w:t>
      </w:r>
    </w:p>
    <w:p w14:paraId="1AF5AF50" w14:textId="77777777" w:rsidR="00F66198" w:rsidRDefault="00F66198" w:rsidP="00F66198">
      <w:pPr>
        <w:pStyle w:val="B1"/>
        <w:rPr>
          <w:rFonts w:eastAsia="DengXian"/>
          <w:lang w:eastAsia="zh-CN"/>
        </w:rPr>
      </w:pPr>
      <w:r>
        <w:rPr>
          <w:rFonts w:eastAsia="DengXian"/>
          <w:lang w:eastAsia="zh-CN"/>
        </w:rPr>
        <w:t>-</w:t>
      </w:r>
      <w:r>
        <w:rPr>
          <w:rFonts w:eastAsia="DengXian"/>
          <w:lang w:eastAsia="zh-CN"/>
        </w:rPr>
        <w:tab/>
        <w:t xml:space="preserve">If either UE1 or UE2 is successfully discovered, the SL Positioning Client UE sends the service request to the discovered UE over </w:t>
      </w:r>
      <w:proofErr w:type="gramStart"/>
      <w:r>
        <w:rPr>
          <w:rFonts w:eastAsia="DengXian"/>
          <w:lang w:eastAsia="zh-CN"/>
        </w:rPr>
        <w:t>PC5;</w:t>
      </w:r>
      <w:proofErr w:type="gramEnd"/>
    </w:p>
    <w:p w14:paraId="5E5350E0" w14:textId="77777777" w:rsidR="00F66198" w:rsidRDefault="00F66198" w:rsidP="00F66198">
      <w:pPr>
        <w:pStyle w:val="B1"/>
        <w:rPr>
          <w:rFonts w:eastAsia="DengXian"/>
          <w:lang w:eastAsia="zh-CN"/>
        </w:rPr>
      </w:pPr>
      <w:r>
        <w:rPr>
          <w:rFonts w:eastAsia="DengXian"/>
          <w:lang w:eastAsia="zh-CN"/>
        </w:rPr>
        <w:t>-</w:t>
      </w:r>
      <w:r>
        <w:rPr>
          <w:rFonts w:eastAsia="DengXian"/>
          <w:lang w:eastAsia="zh-CN"/>
        </w:rPr>
        <w:tab/>
        <w:t>Otherwise, the SL Positioning Client UE sends the service request to one of the UEs over network.</w:t>
      </w:r>
    </w:p>
    <w:p w14:paraId="3D527FC9" w14:textId="77777777" w:rsidR="00F66198" w:rsidRDefault="00F66198" w:rsidP="00F66198">
      <w:pPr>
        <w:rPr>
          <w:rFonts w:eastAsia="Malgun Gothic"/>
          <w:lang w:eastAsia="zh-CN"/>
        </w:rPr>
      </w:pPr>
      <w:r>
        <w:rPr>
          <w:rFonts w:eastAsia="DengXian"/>
        </w:rPr>
        <w:t xml:space="preserve">If the SL Positioning Client UE sends the service request to UE1/UE2 over network, the SL Positioning Client UE sends the request to its serving AMF, and the serving AMF of the SL Positioning Client UE needs to select the UE under network coverage to deliver the service request. The serving AMF of the SL Positioning Client UE retrieves the serving AMF of UE1/UE2 from the UDM, and then sends the service request to the selected UE through its serving AMF over NAS. The selected UE triggers the </w:t>
      </w:r>
      <w:r>
        <w:t>Ranging/</w:t>
      </w:r>
      <w:proofErr w:type="spellStart"/>
      <w:r>
        <w:t>Sidelink</w:t>
      </w:r>
      <w:proofErr w:type="spellEnd"/>
      <w:r>
        <w:t xml:space="preserve"> positioning procedure.</w:t>
      </w:r>
    </w:p>
    <w:p w14:paraId="20FD16C4" w14:textId="77777777" w:rsidR="00F66198" w:rsidRDefault="00F66198" w:rsidP="00F66198">
      <w:pPr>
        <w:pStyle w:val="NO"/>
        <w:rPr>
          <w:rFonts w:eastAsia="DengXian"/>
          <w:lang w:eastAsia="zh-CN"/>
        </w:rPr>
      </w:pPr>
      <w:r>
        <w:rPr>
          <w:lang w:eastAsia="zh-CN"/>
        </w:rPr>
        <w:t>NOTE 2:</w:t>
      </w:r>
      <w:r>
        <w:rPr>
          <w:lang w:eastAsia="zh-CN"/>
        </w:rPr>
        <w:tab/>
        <w:t xml:space="preserve">The </w:t>
      </w:r>
      <w:r>
        <w:rPr>
          <w:rFonts w:eastAsia="DengXian"/>
          <w:lang w:eastAsia="zh-CN"/>
        </w:rPr>
        <w:t xml:space="preserve">service request will only be sent to one of UE1 or UE2. If both UE1 and UE2 are in network coverage, </w:t>
      </w:r>
      <w:proofErr w:type="gramStart"/>
      <w:r>
        <w:rPr>
          <w:rFonts w:eastAsia="DengXian"/>
          <w:lang w:eastAsia="zh-CN"/>
        </w:rPr>
        <w:t>i.e.</w:t>
      </w:r>
      <w:proofErr w:type="gramEnd"/>
      <w:r>
        <w:rPr>
          <w:rFonts w:eastAsia="DengXian"/>
          <w:lang w:eastAsia="zh-CN"/>
        </w:rPr>
        <w:t xml:space="preserve"> serving AMF address(es) for both UE1 and UE2 can be retrieved from UDM, serving AMF of the SL Positioning Client UE randomly selects a UE to deliver the service request.</w:t>
      </w:r>
    </w:p>
    <w:p w14:paraId="285F2164" w14:textId="77777777" w:rsidR="00F66198" w:rsidRDefault="00F66198" w:rsidP="00F66198">
      <w:pPr>
        <w:pStyle w:val="NO"/>
        <w:rPr>
          <w:rFonts w:eastAsia="Malgun Gothic"/>
          <w:lang w:eastAsia="zh-CN"/>
        </w:rPr>
      </w:pPr>
      <w:r>
        <w:rPr>
          <w:lang w:eastAsia="zh-CN"/>
        </w:rPr>
        <w:t>NOTE 3:</w:t>
      </w:r>
      <w:r>
        <w:rPr>
          <w:lang w:eastAsia="zh-CN"/>
        </w:rPr>
        <w:tab/>
        <w:t>This solution assumes that UE1 and UE2 are capable of handling Ranging/</w:t>
      </w:r>
      <w:proofErr w:type="spellStart"/>
      <w:r>
        <w:rPr>
          <w:lang w:eastAsia="zh-CN"/>
        </w:rPr>
        <w:t>Sidelink</w:t>
      </w:r>
      <w:proofErr w:type="spellEnd"/>
      <w:r>
        <w:rPr>
          <w:lang w:eastAsia="zh-CN"/>
        </w:rPr>
        <w:t xml:space="preserve"> positioning measurement and result calculation, and no LMF involvement is needed.</w:t>
      </w:r>
    </w:p>
    <w:p w14:paraId="6490B80B" w14:textId="77777777" w:rsidR="00F66198" w:rsidRDefault="00F66198" w:rsidP="00F66198">
      <w:pPr>
        <w:rPr>
          <w:rFonts w:eastAsia="DengXian"/>
          <w:lang w:eastAsia="zh-CN"/>
        </w:rPr>
      </w:pPr>
      <w:r>
        <w:rPr>
          <w:rFonts w:eastAsia="DengXian"/>
        </w:rPr>
        <w:t>The Ranging/SL positioning service request includes the following parameters:</w:t>
      </w:r>
    </w:p>
    <w:p w14:paraId="1EF1591C" w14:textId="77777777" w:rsidR="00F66198" w:rsidRDefault="00F66198" w:rsidP="00F66198">
      <w:pPr>
        <w:pStyle w:val="B1"/>
        <w:rPr>
          <w:rStyle w:val="B1Char"/>
          <w:rFonts w:eastAsia="Malgun Gothic"/>
        </w:rPr>
      </w:pPr>
      <w:r>
        <w:rPr>
          <w:rFonts w:eastAsia="DengXian"/>
          <w:lang w:eastAsia="zh-CN"/>
        </w:rPr>
        <w:t>-</w:t>
      </w:r>
      <w:r>
        <w:rPr>
          <w:rFonts w:eastAsia="DengXian"/>
          <w:lang w:eastAsia="zh-CN"/>
        </w:rPr>
        <w:tab/>
      </w:r>
      <w:r>
        <w:rPr>
          <w:rStyle w:val="B1Char"/>
          <w:lang w:eastAsia="zh-CN"/>
        </w:rPr>
        <w:t>Application Layer ID</w:t>
      </w:r>
      <w:r>
        <w:rPr>
          <w:rStyle w:val="B1Char"/>
        </w:rPr>
        <w:t xml:space="preserve"> of Reference UE.</w:t>
      </w:r>
    </w:p>
    <w:p w14:paraId="2BF45C38" w14:textId="77777777" w:rsidR="00F66198" w:rsidRDefault="00F66198" w:rsidP="00F66198">
      <w:pPr>
        <w:pStyle w:val="B1"/>
        <w:rPr>
          <w:rStyle w:val="B1Char"/>
        </w:rPr>
      </w:pPr>
      <w:r>
        <w:rPr>
          <w:rStyle w:val="B1Char"/>
        </w:rPr>
        <w:t>-</w:t>
      </w:r>
      <w:r>
        <w:rPr>
          <w:rStyle w:val="B1Char"/>
        </w:rPr>
        <w:tab/>
      </w:r>
      <w:r>
        <w:rPr>
          <w:rStyle w:val="B1Char"/>
          <w:lang w:eastAsia="zh-CN"/>
        </w:rPr>
        <w:t>Application Layer ID</w:t>
      </w:r>
      <w:r>
        <w:rPr>
          <w:rStyle w:val="B1Char"/>
        </w:rPr>
        <w:t xml:space="preserve"> of Target UE.</w:t>
      </w:r>
    </w:p>
    <w:p w14:paraId="58828A0A" w14:textId="77777777" w:rsidR="00F66198" w:rsidRDefault="00F66198" w:rsidP="00F66198">
      <w:pPr>
        <w:pStyle w:val="B1"/>
        <w:rPr>
          <w:rStyle w:val="B1Char"/>
        </w:rPr>
      </w:pPr>
      <w:r>
        <w:rPr>
          <w:rStyle w:val="B1Char"/>
        </w:rPr>
        <w:t>-</w:t>
      </w:r>
      <w:r>
        <w:rPr>
          <w:rStyle w:val="B1Char"/>
        </w:rPr>
        <w:tab/>
        <w:t xml:space="preserve">Result content: distance, </w:t>
      </w:r>
      <w:proofErr w:type="gramStart"/>
      <w:r>
        <w:rPr>
          <w:rStyle w:val="B1Char"/>
        </w:rPr>
        <w:t>angle</w:t>
      </w:r>
      <w:proofErr w:type="gramEnd"/>
      <w:r>
        <w:rPr>
          <w:rStyle w:val="B1Char"/>
        </w:rPr>
        <w:t xml:space="preserve"> or both.</w:t>
      </w:r>
    </w:p>
    <w:p w14:paraId="22F6763B" w14:textId="77777777" w:rsidR="00F66198" w:rsidRDefault="00F66198" w:rsidP="00F66198">
      <w:pPr>
        <w:pStyle w:val="B1"/>
        <w:rPr>
          <w:rStyle w:val="B1Char"/>
        </w:rPr>
      </w:pPr>
      <w:r>
        <w:rPr>
          <w:rStyle w:val="B1Char"/>
        </w:rPr>
        <w:t>-</w:t>
      </w:r>
      <w:r>
        <w:rPr>
          <w:rStyle w:val="B1Char"/>
        </w:rPr>
        <w:tab/>
        <w:t>Required QoS.</w:t>
      </w:r>
    </w:p>
    <w:p w14:paraId="64226BAE" w14:textId="77777777" w:rsidR="00F66198" w:rsidRDefault="00F66198" w:rsidP="00F66198">
      <w:pPr>
        <w:pStyle w:val="EditorsNote"/>
        <w:rPr>
          <w:rFonts w:eastAsia="DengXian"/>
          <w:lang w:eastAsia="zh-CN"/>
        </w:rPr>
      </w:pPr>
      <w:r>
        <w:rPr>
          <w:lang w:eastAsia="zh-CN"/>
        </w:rPr>
        <w:t>Editor's note:</w:t>
      </w:r>
      <w:r>
        <w:rPr>
          <w:lang w:eastAsia="zh-CN"/>
        </w:rPr>
        <w:tab/>
        <w:t xml:space="preserve">Whether there are any other parameters in the </w:t>
      </w:r>
      <w:r>
        <w:rPr>
          <w:rFonts w:eastAsia="DengXian"/>
          <w:lang w:eastAsia="zh-CN"/>
        </w:rPr>
        <w:t>Ranging/SL positioning service request is FFS.</w:t>
      </w:r>
    </w:p>
    <w:p w14:paraId="1789DF89" w14:textId="77777777" w:rsidR="00F66198" w:rsidRDefault="00F66198" w:rsidP="00F66198">
      <w:pPr>
        <w:rPr>
          <w:rFonts w:eastAsia="Malgun Gothic"/>
          <w:lang w:val="en-US" w:eastAsia="zh-CN"/>
        </w:rPr>
      </w:pPr>
      <w:r>
        <w:rPr>
          <w:lang w:val="en-US" w:eastAsia="zh-CN"/>
        </w:rPr>
        <w:t xml:space="preserve">GMLC maintains a mapping table between Application Layer ID(s) and SUPI of the UE. This can be pre-configured by the </w:t>
      </w:r>
      <w:proofErr w:type="gramStart"/>
      <w:r>
        <w:rPr>
          <w:lang w:val="en-US" w:eastAsia="zh-CN"/>
        </w:rPr>
        <w:t>operator, or</w:t>
      </w:r>
      <w:proofErr w:type="gramEnd"/>
      <w:r>
        <w:rPr>
          <w:lang w:val="en-US" w:eastAsia="zh-CN"/>
        </w:rPr>
        <w:t xml:space="preserve"> is registered by the UE during UE Policy Association Establishment. For the latter case, during the registration, UE includes Ranging/SL Positioning Application Layer ID(s)</w:t>
      </w:r>
      <w:r>
        <w:rPr>
          <w:lang w:val="en-US" w:eastAsia="zh-CN" w:bidi="ar"/>
        </w:rPr>
        <w:t xml:space="preserve"> in </w:t>
      </w:r>
      <w:r>
        <w:rPr>
          <w:lang w:val="en-US" w:eastAsia="zh-CN"/>
        </w:rPr>
        <w:t>the UE Policy Container to the PCF</w:t>
      </w:r>
      <w:r>
        <w:rPr>
          <w:lang w:val="en-US" w:eastAsia="zh-CN" w:bidi="ar"/>
        </w:rPr>
        <w:t xml:space="preserve">. If the Application Layer ID(s) is received, PCF registers it together with UE SUPI into the </w:t>
      </w:r>
      <w:r>
        <w:rPr>
          <w:lang w:val="en-US" w:eastAsia="zh-CN"/>
        </w:rPr>
        <w:t>GMLC for later use.</w:t>
      </w:r>
    </w:p>
    <w:p w14:paraId="1F513EC6" w14:textId="77777777" w:rsidR="00F66198" w:rsidRDefault="00F66198" w:rsidP="00F66198">
      <w:pPr>
        <w:rPr>
          <w:szCs w:val="21"/>
          <w:lang w:val="en-US" w:eastAsia="zh-CN"/>
        </w:rPr>
      </w:pPr>
      <w:r>
        <w:rPr>
          <w:szCs w:val="21"/>
          <w:lang w:val="en-US" w:eastAsia="zh-CN"/>
        </w:rPr>
        <w:t xml:space="preserve">For the case where the SL Positioning Client UE </w:t>
      </w:r>
      <w:proofErr w:type="gramStart"/>
      <w:r>
        <w:rPr>
          <w:szCs w:val="21"/>
          <w:lang w:val="en-US" w:eastAsia="zh-CN"/>
        </w:rPr>
        <w:t>has to</w:t>
      </w:r>
      <w:proofErr w:type="gramEnd"/>
      <w:r>
        <w:rPr>
          <w:szCs w:val="21"/>
          <w:lang w:val="en-US" w:eastAsia="zh-CN"/>
        </w:rPr>
        <w:t xml:space="preserve"> send the Ranging/</w:t>
      </w:r>
      <w:proofErr w:type="spellStart"/>
      <w:r>
        <w:rPr>
          <w:szCs w:val="21"/>
          <w:lang w:val="en-US" w:eastAsia="zh-CN"/>
        </w:rPr>
        <w:t>Sidelink</w:t>
      </w:r>
      <w:proofErr w:type="spellEnd"/>
      <w:r>
        <w:rPr>
          <w:szCs w:val="21"/>
          <w:lang w:val="en-US" w:eastAsia="zh-CN"/>
        </w:rPr>
        <w:t xml:space="preserve"> positioning request to the target UE/reference UE via 5GC</w:t>
      </w:r>
      <w:r>
        <w:rPr>
          <w:lang w:val="en-US" w:eastAsia="zh-CN"/>
        </w:rPr>
        <w:t xml:space="preserve">, when AMF receives a </w:t>
      </w:r>
      <w:r>
        <w:rPr>
          <w:szCs w:val="21"/>
          <w:lang w:val="en-US" w:eastAsia="zh-CN"/>
        </w:rPr>
        <w:t>Ranging/</w:t>
      </w:r>
      <w:proofErr w:type="spellStart"/>
      <w:r>
        <w:rPr>
          <w:szCs w:val="21"/>
          <w:lang w:val="en-US" w:eastAsia="zh-CN"/>
        </w:rPr>
        <w:t>Sidelink</w:t>
      </w:r>
      <w:proofErr w:type="spellEnd"/>
      <w:r>
        <w:rPr>
          <w:szCs w:val="21"/>
          <w:lang w:val="en-US" w:eastAsia="zh-CN"/>
        </w:rPr>
        <w:t xml:space="preserve"> positioning request from the SL Positioning Client UE, it queries GMLC for UE SUPIs based on their </w:t>
      </w:r>
      <w:r>
        <w:rPr>
          <w:lang w:val="en-US" w:eastAsia="zh-CN"/>
        </w:rPr>
        <w:t xml:space="preserve">Application Layer IDs contained in the </w:t>
      </w:r>
      <w:r>
        <w:rPr>
          <w:szCs w:val="21"/>
          <w:lang w:val="en-US" w:eastAsia="zh-CN"/>
        </w:rPr>
        <w:t>Ranging/</w:t>
      </w:r>
      <w:proofErr w:type="spellStart"/>
      <w:r>
        <w:rPr>
          <w:szCs w:val="21"/>
          <w:lang w:val="en-US" w:eastAsia="zh-CN"/>
        </w:rPr>
        <w:t>Sidelink</w:t>
      </w:r>
      <w:proofErr w:type="spellEnd"/>
      <w:r>
        <w:rPr>
          <w:szCs w:val="21"/>
          <w:lang w:val="en-US" w:eastAsia="zh-CN"/>
        </w:rPr>
        <w:t xml:space="preserve"> positioning request, and then continues with the following steps.</w:t>
      </w:r>
    </w:p>
    <w:p w14:paraId="0AE1E7A8" w14:textId="77777777" w:rsidR="00F66198" w:rsidRDefault="00F66198" w:rsidP="00F66198">
      <w:pPr>
        <w:pStyle w:val="EditorsNote"/>
        <w:rPr>
          <w:rFonts w:eastAsia="DengXian"/>
          <w:lang w:val="x-none" w:eastAsia="zh-CN"/>
        </w:rPr>
      </w:pPr>
      <w:r>
        <w:rPr>
          <w:lang w:eastAsia="zh-CN"/>
        </w:rPr>
        <w:t>Editor's note:</w:t>
      </w:r>
      <w:r>
        <w:rPr>
          <w:lang w:eastAsia="zh-CN"/>
        </w:rPr>
        <w:tab/>
        <w:t xml:space="preserve">It is FFS whether it is possible that the </w:t>
      </w:r>
      <w:r>
        <w:rPr>
          <w:lang w:val="en-US" w:eastAsia="zh-CN"/>
        </w:rPr>
        <w:t>mapping table between Application Layer ID(s) and SUPI of the UE can be managed by other 5GC NF</w:t>
      </w:r>
      <w:r>
        <w:rPr>
          <w:rFonts w:eastAsia="DengXian"/>
          <w:lang w:eastAsia="zh-CN"/>
        </w:rPr>
        <w:t>.</w:t>
      </w:r>
    </w:p>
    <w:p w14:paraId="1780D493" w14:textId="77777777" w:rsidR="00F66198" w:rsidRDefault="00F66198" w:rsidP="00F66198">
      <w:pPr>
        <w:widowControl w:val="0"/>
        <w:spacing w:before="100" w:beforeAutospacing="1" w:after="0"/>
        <w:rPr>
          <w:rFonts w:eastAsia="Malgun Gothic"/>
          <w:lang w:val="x-none" w:eastAsia="ko-KR"/>
        </w:rPr>
      </w:pPr>
    </w:p>
    <w:p w14:paraId="2D5F877D" w14:textId="77777777" w:rsidR="00AC5C48" w:rsidRPr="00AC5C48" w:rsidRDefault="00AC5C48" w:rsidP="00AC5C48">
      <w:pPr>
        <w:pBdr>
          <w:top w:val="single" w:sz="4" w:space="1" w:color="auto"/>
          <w:left w:val="single" w:sz="4" w:space="4" w:color="auto"/>
          <w:bottom w:val="single" w:sz="4" w:space="1" w:color="auto"/>
          <w:right w:val="single" w:sz="4" w:space="4" w:color="auto"/>
        </w:pBdr>
        <w:shd w:val="clear" w:color="auto" w:fill="7030A0"/>
        <w:jc w:val="center"/>
        <w:rPr>
          <w:color w:val="FFFFFF"/>
          <w:lang w:val="en-US" w:eastAsia="en-US"/>
        </w:rPr>
      </w:pPr>
      <w:bookmarkStart w:id="136" w:name="_Toc104257837"/>
      <w:bookmarkStart w:id="137" w:name="_Toc104258011"/>
      <w:bookmarkStart w:id="138" w:name="_Toc104299573"/>
      <w:bookmarkStart w:id="139" w:name="_Toc112768575"/>
      <w:bookmarkStart w:id="140" w:name="_Toc112768861"/>
      <w:bookmarkStart w:id="141" w:name="_Toc112769101"/>
      <w:bookmarkStart w:id="142" w:name="_Toc112772538"/>
      <w:bookmarkStart w:id="143" w:name="_Toc112864213"/>
      <w:bookmarkStart w:id="144" w:name="_Toc112865355"/>
      <w:bookmarkStart w:id="145" w:name="_Toc112939234"/>
      <w:r w:rsidRPr="00AC5C48">
        <w:rPr>
          <w:color w:val="FFFFFF"/>
          <w:lang w:val="en-US" w:eastAsia="en-US"/>
        </w:rPr>
        <w:t>**** NEXT CHANGE</w:t>
      </w:r>
      <w:r>
        <w:rPr>
          <w:color w:val="FFFFFF"/>
          <w:lang w:val="en-US" w:eastAsia="en-US"/>
        </w:rPr>
        <w:t xml:space="preserve"> (9131)</w:t>
      </w:r>
      <w:r w:rsidRPr="00AC5C48">
        <w:rPr>
          <w:color w:val="FFFFFF"/>
          <w:lang w:val="en-US" w:eastAsia="en-US"/>
        </w:rPr>
        <w:t xml:space="preserve"> ****</w:t>
      </w:r>
    </w:p>
    <w:p w14:paraId="5F795CB6" w14:textId="77777777" w:rsidR="00F66198" w:rsidRDefault="00F66198" w:rsidP="00F66198">
      <w:pPr>
        <w:pStyle w:val="Heading3"/>
        <w:rPr>
          <w:rFonts w:eastAsia="Malgun Gothic"/>
          <w:sz w:val="24"/>
        </w:rPr>
      </w:pPr>
      <w:r>
        <w:rPr>
          <w:rFonts w:eastAsia="Malgun Gothic"/>
        </w:rPr>
        <w:lastRenderedPageBreak/>
        <w:t>6.25.4</w:t>
      </w:r>
      <w:r>
        <w:rPr>
          <w:rFonts w:eastAsia="Malgun Gothic"/>
        </w:rPr>
        <w:tab/>
        <w:t>Impacts on services, entities, and interfaces</w:t>
      </w:r>
      <w:bookmarkEnd w:id="136"/>
      <w:bookmarkEnd w:id="137"/>
      <w:bookmarkEnd w:id="138"/>
      <w:bookmarkEnd w:id="139"/>
      <w:bookmarkEnd w:id="140"/>
      <w:bookmarkEnd w:id="141"/>
      <w:bookmarkEnd w:id="142"/>
      <w:bookmarkEnd w:id="143"/>
      <w:bookmarkEnd w:id="144"/>
      <w:bookmarkEnd w:id="145"/>
    </w:p>
    <w:p w14:paraId="4DE6ADAC" w14:textId="77777777" w:rsidR="00F66198" w:rsidRDefault="00F66198" w:rsidP="00F66198">
      <w:pPr>
        <w:rPr>
          <w:rFonts w:eastAsia="DengXian"/>
        </w:rPr>
      </w:pPr>
      <w:r>
        <w:rPr>
          <w:rFonts w:eastAsia="DengXian"/>
        </w:rPr>
        <w:t>The solution has impacts in the following entities and interfaces:</w:t>
      </w:r>
    </w:p>
    <w:p w14:paraId="25A18D7B" w14:textId="77777777" w:rsidR="00F66198" w:rsidRDefault="00F66198" w:rsidP="00F66198">
      <w:pPr>
        <w:pStyle w:val="B1"/>
        <w:rPr>
          <w:rFonts w:eastAsia="DengXian"/>
        </w:rPr>
      </w:pPr>
      <w:r>
        <w:rPr>
          <w:rFonts w:eastAsia="DengXian"/>
        </w:rPr>
        <w:t>-</w:t>
      </w:r>
      <w:r>
        <w:rPr>
          <w:rFonts w:eastAsia="DengXian"/>
        </w:rPr>
        <w:tab/>
        <w:t xml:space="preserve">UE: supports initiating Ranging/SL Positioning procedure; receives Ranging/SL Positioning service request from AMF or the </w:t>
      </w:r>
      <w:del w:id="146" w:author="Mi" w:date="2022-10-01T00:59:00Z">
        <w:r>
          <w:rPr>
            <w:rFonts w:eastAsia="DengXian"/>
          </w:rPr>
          <w:delText>third UE</w:delText>
        </w:r>
      </w:del>
      <w:ins w:id="147" w:author="Mi" w:date="2022-10-01T00:59:00Z">
        <w:r>
          <w:rPr>
            <w:rFonts w:eastAsia="DengXian"/>
          </w:rPr>
          <w:t>SL Positioning Client UE</w:t>
        </w:r>
      </w:ins>
      <w:r>
        <w:rPr>
          <w:rFonts w:eastAsia="DengXian"/>
        </w:rPr>
        <w:t>; sends Ranging/SL Positioning result to AMF or the 3rd UE.</w:t>
      </w:r>
    </w:p>
    <w:p w14:paraId="41BD7409" w14:textId="77777777" w:rsidR="00F66198" w:rsidRDefault="00F66198" w:rsidP="00F66198">
      <w:pPr>
        <w:pStyle w:val="B1"/>
        <w:rPr>
          <w:rFonts w:eastAsia="Malgun Gothic"/>
          <w:lang w:eastAsia="zh-CN" w:bidi="ar"/>
        </w:rPr>
      </w:pPr>
      <w:r>
        <w:rPr>
          <w:rFonts w:eastAsia="DengXian"/>
        </w:rPr>
        <w:t>-</w:t>
      </w:r>
      <w:r>
        <w:rPr>
          <w:rFonts w:eastAsia="DengXian"/>
        </w:rPr>
        <w:tab/>
        <w:t>AMF: receives and forwards the Ranging/SL Positioning service request to the UE1; receives and forwards the Ranging/SL Positioning result to the SL Positioning Client UE;</w:t>
      </w:r>
      <w:r>
        <w:rPr>
          <w:lang w:eastAsia="zh-CN" w:bidi="ar"/>
        </w:rPr>
        <w:t xml:space="preserve"> SUPI query</w:t>
      </w:r>
    </w:p>
    <w:p w14:paraId="1C195AA2" w14:textId="77777777" w:rsidR="00F66198" w:rsidRDefault="00F66198" w:rsidP="00F66198">
      <w:pPr>
        <w:pStyle w:val="B1"/>
        <w:rPr>
          <w:rFonts w:eastAsia="DengXian"/>
          <w:lang w:eastAsia="en-US"/>
        </w:rPr>
      </w:pPr>
      <w:r>
        <w:rPr>
          <w:rFonts w:eastAsia="DengXian"/>
        </w:rPr>
        <w:t>-</w:t>
      </w:r>
      <w:r>
        <w:rPr>
          <w:rFonts w:eastAsia="DengXian"/>
        </w:rPr>
        <w:tab/>
        <w:t>GMLC: SUPI query and Application Layer ID registration</w:t>
      </w:r>
    </w:p>
    <w:p w14:paraId="13B6B8C5" w14:textId="77777777" w:rsidR="00F66198" w:rsidRDefault="00F66198" w:rsidP="00F66198">
      <w:pPr>
        <w:pStyle w:val="B1"/>
        <w:rPr>
          <w:rFonts w:eastAsia="DengXian"/>
        </w:rPr>
      </w:pPr>
      <w:r>
        <w:rPr>
          <w:rFonts w:eastAsia="DengXian"/>
        </w:rPr>
        <w:t>-</w:t>
      </w:r>
      <w:r>
        <w:rPr>
          <w:rFonts w:eastAsia="DengXian"/>
        </w:rPr>
        <w:tab/>
        <w:t>PCF: Application Layer ID registration</w:t>
      </w:r>
    </w:p>
    <w:p w14:paraId="63DB0EB8" w14:textId="77777777" w:rsidR="00F66198" w:rsidRDefault="00F66198" w:rsidP="00F66198">
      <w:pPr>
        <w:pStyle w:val="B1"/>
        <w:rPr>
          <w:rFonts w:eastAsia="DengXian"/>
        </w:rPr>
      </w:pPr>
      <w:r>
        <w:rPr>
          <w:rFonts w:eastAsia="DengXian"/>
        </w:rPr>
        <w:t>-</w:t>
      </w:r>
      <w:r>
        <w:rPr>
          <w:rFonts w:eastAsia="DengXian"/>
        </w:rPr>
        <w:tab/>
        <w:t>NAS: supports transmission of Ranging/SL Positioning service request and Ranging/SL Positioning result.</w:t>
      </w:r>
    </w:p>
    <w:p w14:paraId="65D088AD" w14:textId="77777777" w:rsidR="00F66198" w:rsidRDefault="00F66198" w:rsidP="00F66198">
      <w:pPr>
        <w:pStyle w:val="B1"/>
        <w:rPr>
          <w:rFonts w:eastAsia="DengXian"/>
        </w:rPr>
      </w:pPr>
      <w:r>
        <w:rPr>
          <w:rFonts w:eastAsia="DengXian"/>
        </w:rPr>
        <w:t>-</w:t>
      </w:r>
      <w:r>
        <w:rPr>
          <w:rFonts w:eastAsia="DengXian"/>
        </w:rPr>
        <w:tab/>
        <w:t>PC5: supports transmission of Ranging/SL Positioning service request and Ranging/SL Positioning result.</w:t>
      </w:r>
    </w:p>
    <w:p w14:paraId="3FF3E4DC" w14:textId="5BF96E7B" w:rsidR="00AC5C48" w:rsidRPr="00AC5C48" w:rsidRDefault="00AC5C48" w:rsidP="00AC5C48">
      <w:pPr>
        <w:pBdr>
          <w:top w:val="single" w:sz="4" w:space="1" w:color="auto"/>
          <w:left w:val="single" w:sz="4" w:space="4" w:color="auto"/>
          <w:bottom w:val="single" w:sz="4" w:space="1" w:color="auto"/>
          <w:right w:val="single" w:sz="4" w:space="4" w:color="auto"/>
        </w:pBdr>
        <w:shd w:val="clear" w:color="auto" w:fill="00B0F0"/>
        <w:jc w:val="center"/>
        <w:rPr>
          <w:color w:val="FFFFFF"/>
          <w:lang w:val="en-US" w:eastAsia="en-US"/>
        </w:rPr>
      </w:pPr>
      <w:r w:rsidRPr="00AC5C48">
        <w:rPr>
          <w:color w:val="FFFFFF"/>
          <w:lang w:val="en-US" w:eastAsia="en-US"/>
        </w:rPr>
        <w:t>**** NEXT CHANGE</w:t>
      </w:r>
      <w:r>
        <w:rPr>
          <w:color w:val="FFFFFF"/>
          <w:lang w:val="en-US" w:eastAsia="en-US"/>
        </w:rPr>
        <w:t xml:space="preserve"> (9137)</w:t>
      </w:r>
      <w:r w:rsidRPr="00AC5C48">
        <w:rPr>
          <w:color w:val="FFFFFF"/>
          <w:lang w:val="en-US" w:eastAsia="en-US"/>
        </w:rPr>
        <w:t xml:space="preserve"> ****</w:t>
      </w:r>
    </w:p>
    <w:p w14:paraId="1C40687C" w14:textId="77777777" w:rsidR="00AC5C48" w:rsidRDefault="00AC5C48" w:rsidP="00AC5C48">
      <w:pPr>
        <w:pStyle w:val="Heading2"/>
        <w:rPr>
          <w:rFonts w:eastAsia="Malgun Gothic"/>
          <w:sz w:val="28"/>
        </w:rPr>
      </w:pPr>
      <w:bookmarkStart w:id="148" w:name="_Toc104257838"/>
      <w:bookmarkStart w:id="149" w:name="_Toc104258012"/>
      <w:bookmarkStart w:id="150" w:name="_Toc104299574"/>
      <w:bookmarkStart w:id="151" w:name="_Toc112768576"/>
      <w:bookmarkStart w:id="152" w:name="_Toc112768862"/>
      <w:bookmarkStart w:id="153" w:name="_Toc112769102"/>
      <w:bookmarkStart w:id="154" w:name="_Toc112772539"/>
      <w:bookmarkStart w:id="155" w:name="_Toc112864214"/>
      <w:bookmarkStart w:id="156" w:name="_Toc112865356"/>
      <w:bookmarkStart w:id="157" w:name="_Toc112939235"/>
      <w:r>
        <w:rPr>
          <w:rFonts w:eastAsia="Malgun Gothic"/>
        </w:rPr>
        <w:t>6.26</w:t>
      </w:r>
      <w:r>
        <w:rPr>
          <w:rFonts w:eastAsia="Malgun Gothic"/>
        </w:rPr>
        <w:tab/>
        <w:t>Solution #26: Functional Split and Positioning Protocol for SL Positioning</w:t>
      </w:r>
      <w:bookmarkEnd w:id="148"/>
      <w:bookmarkEnd w:id="149"/>
      <w:bookmarkEnd w:id="150"/>
      <w:bookmarkEnd w:id="151"/>
      <w:bookmarkEnd w:id="152"/>
      <w:bookmarkEnd w:id="153"/>
      <w:bookmarkEnd w:id="154"/>
      <w:bookmarkEnd w:id="155"/>
      <w:bookmarkEnd w:id="156"/>
      <w:bookmarkEnd w:id="157"/>
    </w:p>
    <w:p w14:paraId="6DF52C52" w14:textId="77777777" w:rsidR="00AC5C48" w:rsidRDefault="00AC5C48" w:rsidP="00AC5C48">
      <w:pPr>
        <w:pStyle w:val="EditorsNote"/>
        <w:rPr>
          <w:rFonts w:eastAsia="Malgun Gothic"/>
        </w:rPr>
      </w:pPr>
      <w:r>
        <w:t>Editor's note:</w:t>
      </w:r>
      <w:r>
        <w:tab/>
        <w:t>This clause describes a solution addressing one or more key issues identified in clause 5. The structure of the clauses can be adjusted. The list of key issues which this solution attempts to resolve should be clearly indicated.</w:t>
      </w:r>
    </w:p>
    <w:p w14:paraId="71B2265E" w14:textId="77777777" w:rsidR="00AC5C48" w:rsidRDefault="00AC5C48" w:rsidP="00AC5C48">
      <w:pPr>
        <w:pStyle w:val="Heading3"/>
        <w:rPr>
          <w:rFonts w:eastAsia="Malgun Gothic"/>
        </w:rPr>
      </w:pPr>
      <w:bookmarkStart w:id="158" w:name="_Toc104257839"/>
      <w:bookmarkStart w:id="159" w:name="_Toc104258013"/>
      <w:bookmarkStart w:id="160" w:name="_Toc104299575"/>
      <w:bookmarkStart w:id="161" w:name="_Toc112768577"/>
      <w:bookmarkStart w:id="162" w:name="_Toc112768863"/>
      <w:bookmarkStart w:id="163" w:name="_Toc112769103"/>
      <w:bookmarkStart w:id="164" w:name="_Toc112772540"/>
      <w:bookmarkStart w:id="165" w:name="_Toc112864215"/>
      <w:bookmarkStart w:id="166" w:name="_Toc112865357"/>
      <w:bookmarkStart w:id="167" w:name="_Toc112939236"/>
      <w:r>
        <w:rPr>
          <w:rFonts w:eastAsia="Malgun Gothic"/>
        </w:rPr>
        <w:t>6.26.1</w:t>
      </w:r>
      <w:r>
        <w:rPr>
          <w:rFonts w:eastAsia="Malgun Gothic"/>
        </w:rPr>
        <w:tab/>
        <w:t>General</w:t>
      </w:r>
      <w:bookmarkEnd w:id="158"/>
      <w:bookmarkEnd w:id="159"/>
      <w:bookmarkEnd w:id="160"/>
      <w:bookmarkEnd w:id="161"/>
      <w:bookmarkEnd w:id="162"/>
      <w:bookmarkEnd w:id="163"/>
      <w:bookmarkEnd w:id="164"/>
      <w:bookmarkEnd w:id="165"/>
      <w:bookmarkEnd w:id="166"/>
      <w:bookmarkEnd w:id="167"/>
    </w:p>
    <w:p w14:paraId="5A76E998" w14:textId="77777777" w:rsidR="00AC5C48" w:rsidRDefault="00AC5C48" w:rsidP="00AC5C48">
      <w:pPr>
        <w:rPr>
          <w:rFonts w:eastAsia="Malgun Gothic"/>
          <w:lang w:val="x-none"/>
        </w:rPr>
      </w:pPr>
      <w:r>
        <w:rPr>
          <w:lang w:val="x-none"/>
        </w:rPr>
        <w:t xml:space="preserve">This solution proposes a functional split and positioning protocol to enable the support of </w:t>
      </w:r>
      <w:proofErr w:type="spellStart"/>
      <w:r>
        <w:rPr>
          <w:lang w:val="x-none"/>
        </w:rPr>
        <w:t>Sidelink</w:t>
      </w:r>
      <w:proofErr w:type="spellEnd"/>
      <w:r>
        <w:rPr>
          <w:lang w:val="x-none"/>
        </w:rPr>
        <w:t xml:space="preserve"> (SL) positioning (and Ranging). It is relevant to: KI#2, KI#3, KI#4, KI#5, KI#6, KI#7. This solution is proposed in the form of architectural requirements to implement the proposed functional split and positioning protocol.</w:t>
      </w:r>
    </w:p>
    <w:p w14:paraId="1EEC5964" w14:textId="77777777" w:rsidR="00AC5C48" w:rsidRDefault="00AC5C48" w:rsidP="00AC5C48">
      <w:pPr>
        <w:rPr>
          <w:lang w:val="x-none"/>
        </w:rPr>
      </w:pPr>
      <w:r>
        <w:rPr>
          <w:lang w:val="x-none"/>
        </w:rPr>
        <w:t>In the following the term "Location Server" is used either:</w:t>
      </w:r>
    </w:p>
    <w:p w14:paraId="6C2E1DC1" w14:textId="77777777" w:rsidR="00AC5C48" w:rsidRDefault="00AC5C48" w:rsidP="00AC5C48">
      <w:pPr>
        <w:pStyle w:val="B1"/>
        <w:rPr>
          <w:lang w:val="x-none"/>
        </w:rPr>
      </w:pPr>
      <w:r>
        <w:t>-</w:t>
      </w:r>
      <w:r>
        <w:tab/>
        <w:t>As a generic term, therefore applicable to any of the following qualified terms; or</w:t>
      </w:r>
    </w:p>
    <w:p w14:paraId="40385971" w14:textId="77777777" w:rsidR="00AC5C48" w:rsidRDefault="00AC5C48" w:rsidP="00AC5C48">
      <w:pPr>
        <w:pStyle w:val="B1"/>
      </w:pPr>
      <w:r>
        <w:t>-</w:t>
      </w:r>
      <w:r>
        <w:tab/>
        <w:t>As a qualified term:</w:t>
      </w:r>
    </w:p>
    <w:p w14:paraId="4CCC2648" w14:textId="77777777" w:rsidR="00AC5C48" w:rsidRDefault="00AC5C48" w:rsidP="00AC5C48">
      <w:pPr>
        <w:pStyle w:val="B1"/>
      </w:pPr>
      <w:r>
        <w:t>-</w:t>
      </w:r>
      <w:r>
        <w:tab/>
        <w:t>SL Positioning Server UE: residing in the UE</w:t>
      </w:r>
    </w:p>
    <w:p w14:paraId="4EE57704" w14:textId="77777777" w:rsidR="00AC5C48" w:rsidRDefault="00AC5C48" w:rsidP="00AC5C48">
      <w:pPr>
        <w:pStyle w:val="B1"/>
      </w:pPr>
      <w:r>
        <w:t>-</w:t>
      </w:r>
      <w:r>
        <w:tab/>
        <w:t xml:space="preserve">Location Server Platform: referring to a SUPL Location Platform (SLP) </w:t>
      </w:r>
      <w:proofErr w:type="gramStart"/>
      <w:r>
        <w:t>i.e.</w:t>
      </w:r>
      <w:proofErr w:type="gramEnd"/>
      <w:r>
        <w:t xml:space="preserve"> accessible via user plane</w:t>
      </w:r>
    </w:p>
    <w:p w14:paraId="5413ACA5" w14:textId="77777777" w:rsidR="00AC5C48" w:rsidRDefault="00AC5C48" w:rsidP="00AC5C48">
      <w:pPr>
        <w:pStyle w:val="B1"/>
      </w:pPr>
      <w:r>
        <w:t>-</w:t>
      </w:r>
      <w:r>
        <w:tab/>
        <w:t xml:space="preserve">Location Server NF: residing in the network and accessible via control plane signalling </w:t>
      </w:r>
      <w:proofErr w:type="gramStart"/>
      <w:r>
        <w:t>i.e.</w:t>
      </w:r>
      <w:proofErr w:type="gramEnd"/>
      <w:r>
        <w:t xml:space="preserve"> LMF</w:t>
      </w:r>
    </w:p>
    <w:p w14:paraId="11D307C4" w14:textId="77777777" w:rsidR="00AC5C48" w:rsidRDefault="00AC5C48" w:rsidP="00AC5C48">
      <w:pPr>
        <w:rPr>
          <w:ins w:id="168" w:author="Mi" w:date="2022-09-29T20:22:00Z"/>
          <w:lang w:val="x-none"/>
        </w:rPr>
      </w:pPr>
      <w:r>
        <w:rPr>
          <w:lang w:val="x-none"/>
        </w:rPr>
        <w:t xml:space="preserve">In 5GS, the Location Server, whether in the user-plane (Platform) or in the control-plane (NF) is a "network" entity that does not reside in a UE. With SL positioning and Ranging aiming at enabling </w:t>
      </w:r>
      <w:del w:id="169" w:author="Mi" w:date="2022-09-29T20:15:00Z">
        <w:r>
          <w:rPr>
            <w:lang w:val="x-none"/>
          </w:rPr>
          <w:delText>peer-to-peer</w:delText>
        </w:r>
      </w:del>
      <w:ins w:id="170" w:author="Mi" w:date="2022-09-29T20:15:00Z">
        <w:r>
          <w:rPr>
            <w:lang w:val="x-none"/>
          </w:rPr>
          <w:t>UE-Only</w:t>
        </w:r>
      </w:ins>
      <w:r>
        <w:rPr>
          <w:lang w:val="x-none"/>
        </w:rPr>
        <w:t xml:space="preserve"> </w:t>
      </w:r>
      <w:ins w:id="171" w:author="Mi" w:date="2022-09-29T20:16:00Z">
        <w:r>
          <w:rPr>
            <w:lang w:val="x-none"/>
          </w:rPr>
          <w:t>O</w:t>
        </w:r>
      </w:ins>
      <w:del w:id="172" w:author="Mi" w:date="2022-09-29T20:16:00Z">
        <w:r>
          <w:rPr>
            <w:lang w:val="x-none"/>
          </w:rPr>
          <w:delText>o</w:delText>
        </w:r>
      </w:del>
      <w:r>
        <w:rPr>
          <w:lang w:val="x-none"/>
        </w:rPr>
        <w:t xml:space="preserve">peration </w:t>
      </w:r>
      <w:del w:id="173" w:author="Mi" w:date="2022-09-29T20:16:00Z">
        <w:r>
          <w:rPr>
            <w:lang w:val="x-none"/>
          </w:rPr>
          <w:delText>(i.e. between UEs)</w:delText>
        </w:r>
      </w:del>
      <w:r>
        <w:rPr>
          <w:lang w:val="x-none"/>
        </w:rPr>
        <w:t xml:space="preserve"> without necessarily having any network involvement, the current architecture is not sufficient.</w:t>
      </w:r>
    </w:p>
    <w:p w14:paraId="67DDAB2A" w14:textId="77777777" w:rsidR="00AC5C48" w:rsidRDefault="00AC5C48" w:rsidP="00AC5C48">
      <w:pPr>
        <w:rPr>
          <w:ins w:id="174" w:author="Mi" w:date="2022-09-29T20:22:00Z"/>
          <w:lang w:eastAsia="ko-KR"/>
        </w:rPr>
      </w:pPr>
      <w:ins w:id="175" w:author="Mi" w:date="2022-09-29T20:22:00Z">
        <w:r>
          <w:rPr>
            <w:lang w:eastAsia="ko-KR"/>
          </w:rPr>
          <w:t xml:space="preserve">To perform a Ranging/SL Positioning procedure, the following functionalities </w:t>
        </w:r>
        <w:proofErr w:type="gramStart"/>
        <w:r>
          <w:rPr>
            <w:lang w:eastAsia="ko-KR"/>
          </w:rPr>
          <w:t>have to</w:t>
        </w:r>
        <w:proofErr w:type="gramEnd"/>
        <w:r>
          <w:rPr>
            <w:lang w:eastAsia="ko-KR"/>
          </w:rPr>
          <w:t xml:space="preserve"> be supported</w:t>
        </w:r>
      </w:ins>
    </w:p>
    <w:p w14:paraId="3DFC569B" w14:textId="77777777" w:rsidR="00AC5C48" w:rsidRDefault="00AC5C48" w:rsidP="00AC5C48">
      <w:pPr>
        <w:pStyle w:val="B1"/>
        <w:rPr>
          <w:ins w:id="176" w:author="Mi" w:date="2022-09-29T20:22:00Z"/>
          <w:lang w:eastAsia="en-US"/>
        </w:rPr>
      </w:pPr>
      <w:ins w:id="177" w:author="Mi" w:date="2022-09-29T20:22:00Z">
        <w:r>
          <w:t>-</w:t>
        </w:r>
        <w:r>
          <w:tab/>
          <w:t>PRS measurement</w:t>
        </w:r>
      </w:ins>
    </w:p>
    <w:p w14:paraId="149344D0" w14:textId="77777777" w:rsidR="00AC5C48" w:rsidRDefault="00AC5C48" w:rsidP="00AC5C48">
      <w:pPr>
        <w:pStyle w:val="B1"/>
        <w:rPr>
          <w:ins w:id="178" w:author="Mi" w:date="2022-09-29T20:22:00Z"/>
          <w:lang w:eastAsia="ja-JP"/>
        </w:rPr>
      </w:pPr>
      <w:ins w:id="179" w:author="Mi" w:date="2022-09-29T20:22:00Z">
        <w:r>
          <w:rPr>
            <w:rFonts w:eastAsia="DengXian"/>
            <w:lang w:eastAsia="zh-CN"/>
          </w:rPr>
          <w:t xml:space="preserve">- </w:t>
        </w:r>
        <w:r>
          <w:rPr>
            <w:rFonts w:eastAsia="DengXian"/>
            <w:lang w:eastAsia="zh-CN"/>
          </w:rPr>
          <w:tab/>
        </w:r>
        <w:r>
          <w:rPr>
            <w:lang w:eastAsia="ja-JP"/>
          </w:rPr>
          <w:t xml:space="preserve">Co-ordination and scheduling of resources required for </w:t>
        </w:r>
        <w:r>
          <w:rPr>
            <w:lang w:eastAsia="ko-KR"/>
          </w:rPr>
          <w:t>Ranging/SL Positioning</w:t>
        </w:r>
      </w:ins>
    </w:p>
    <w:p w14:paraId="70C3A47E" w14:textId="77777777" w:rsidR="00AC5C48" w:rsidRDefault="00AC5C48" w:rsidP="00AC5C48">
      <w:pPr>
        <w:pStyle w:val="B1"/>
        <w:rPr>
          <w:ins w:id="180" w:author="Mi" w:date="2022-09-29T20:22:00Z"/>
          <w:lang w:eastAsia="en-US"/>
        </w:rPr>
      </w:pPr>
      <w:ins w:id="181" w:author="Mi" w:date="2022-09-29T20:22:00Z">
        <w:r>
          <w:t xml:space="preserve">- </w:t>
        </w:r>
        <w:r>
          <w:tab/>
          <w:t xml:space="preserve">Determine type and number of </w:t>
        </w:r>
        <w:r>
          <w:rPr>
            <w:lang w:eastAsia="ko-KR"/>
          </w:rPr>
          <w:t xml:space="preserve">Ranging/SL </w:t>
        </w:r>
        <w:r>
          <w:t>Position methods</w:t>
        </w:r>
      </w:ins>
    </w:p>
    <w:p w14:paraId="1C8A7A2D" w14:textId="77777777" w:rsidR="00AC5C48" w:rsidRDefault="00AC5C48" w:rsidP="00AC5C48">
      <w:pPr>
        <w:pStyle w:val="B1"/>
        <w:rPr>
          <w:ins w:id="182" w:author="Mi" w:date="2022-09-29T20:22:00Z"/>
        </w:rPr>
      </w:pPr>
      <w:ins w:id="183" w:author="Mi" w:date="2022-09-29T20:22:00Z">
        <w:r>
          <w:rPr>
            <w:lang w:eastAsia="ja-JP"/>
          </w:rPr>
          <w:t>-</w:t>
        </w:r>
        <w:r>
          <w:rPr>
            <w:lang w:eastAsia="ja-JP"/>
          </w:rPr>
          <w:tab/>
        </w:r>
        <w:r>
          <w:rPr>
            <w:rFonts w:eastAsia="DengXian"/>
            <w:lang w:eastAsia="zh-CN"/>
          </w:rPr>
          <w:t xml:space="preserve">Result </w:t>
        </w:r>
        <w:r>
          <w:rPr>
            <w:lang w:eastAsia="ja-JP"/>
          </w:rPr>
          <w:t>calculation</w:t>
        </w:r>
      </w:ins>
    </w:p>
    <w:p w14:paraId="077DC254" w14:textId="77777777" w:rsidR="00AC5C48" w:rsidRDefault="00AC5C48" w:rsidP="00AC5C48">
      <w:pPr>
        <w:rPr>
          <w:lang w:val="x-none"/>
        </w:rPr>
      </w:pPr>
      <w:ins w:id="184" w:author="Mi" w:date="2022-09-29T20:22:00Z">
        <w:r>
          <w:t>PRS measurement</w:t>
        </w:r>
        <w:r>
          <w:rPr>
            <w:rFonts w:eastAsia="DengXian"/>
            <w:lang w:val="x-none" w:eastAsia="zh-CN"/>
          </w:rPr>
          <w:t xml:space="preserve"> is mandatory for Target UE and SL Reference UE. However, the Target UE and SL Reference UE in a </w:t>
        </w:r>
        <w:r>
          <w:rPr>
            <w:lang w:eastAsia="ko-KR"/>
          </w:rPr>
          <w:t>Ranging/SL Positioning</w:t>
        </w:r>
        <w:r>
          <w:rPr>
            <w:rFonts w:eastAsia="DengXian"/>
            <w:lang w:val="x-none" w:eastAsia="zh-CN"/>
          </w:rPr>
          <w:t xml:space="preserve"> session is not assumed to be capable of supporting all those functionalities. In that case, a SL Positioning Server UE needs to be involved, who can provide the required functionalities missing from Target UE and SL Reference UE in a </w:t>
        </w:r>
        <w:r>
          <w:rPr>
            <w:lang w:eastAsia="ko-KR"/>
          </w:rPr>
          <w:t>Ranging/SL Positioning session</w:t>
        </w:r>
        <w:r>
          <w:rPr>
            <w:rFonts w:eastAsia="DengXian"/>
            <w:lang w:val="x-none" w:eastAsia="zh-CN"/>
          </w:rPr>
          <w:t xml:space="preserve">. </w:t>
        </w:r>
      </w:ins>
    </w:p>
    <w:p w14:paraId="7E94C9E8" w14:textId="77777777" w:rsidR="00AC5C48" w:rsidRDefault="00AC5C48" w:rsidP="00AC5C48">
      <w:pPr>
        <w:rPr>
          <w:lang w:val="x-none"/>
        </w:rPr>
      </w:pPr>
      <w:r>
        <w:rPr>
          <w:lang w:val="x-none"/>
        </w:rPr>
        <w:lastRenderedPageBreak/>
        <w:t>This solution therefore proposes that</w:t>
      </w:r>
    </w:p>
    <w:p w14:paraId="2D12CEBB" w14:textId="77777777" w:rsidR="00AC5C48" w:rsidRDefault="00AC5C48" w:rsidP="00AC5C48">
      <w:pPr>
        <w:pStyle w:val="B1"/>
        <w:rPr>
          <w:lang w:val="x-none"/>
        </w:rPr>
      </w:pPr>
      <w:r>
        <w:t>-</w:t>
      </w:r>
      <w:r>
        <w:tab/>
        <w:t>the functionality offered towards the UE by a Location Server can also reside in a UE able to host such functionality as not all UEs supporting SL positioning may be able to position themselves; and</w:t>
      </w:r>
    </w:p>
    <w:p w14:paraId="4591A2BE" w14:textId="77777777" w:rsidR="00AC5C48" w:rsidRDefault="00AC5C48" w:rsidP="00AC5C48">
      <w:pPr>
        <w:pStyle w:val="B1"/>
      </w:pPr>
      <w:r>
        <w:t>-</w:t>
      </w:r>
      <w:r>
        <w:tab/>
        <w:t>a Positioning Protocol be defined that can operate</w:t>
      </w:r>
      <w:del w:id="185" w:author="Mi" w:date="2022-09-29T20:20:00Z">
        <w:r>
          <w:delText>;</w:delText>
        </w:r>
      </w:del>
    </w:p>
    <w:p w14:paraId="7F1D1F72" w14:textId="77777777" w:rsidR="00AC5C48" w:rsidRDefault="00AC5C48" w:rsidP="00AC5C48">
      <w:pPr>
        <w:pStyle w:val="B2"/>
      </w:pPr>
      <w:r>
        <w:t>-</w:t>
      </w:r>
      <w:r>
        <w:tab/>
        <w:t>between a Target UE and a SL Positioning Server UE (if a Target UE needs assistance from a SL Positioning Server UE</w:t>
      </w:r>
      <w:proofErr w:type="gramStart"/>
      <w:r>
        <w:t>);</w:t>
      </w:r>
      <w:proofErr w:type="gramEnd"/>
    </w:p>
    <w:p w14:paraId="1B4C631C" w14:textId="77777777" w:rsidR="00AC5C48" w:rsidRDefault="00AC5C48" w:rsidP="00AC5C48">
      <w:pPr>
        <w:pStyle w:val="B2"/>
      </w:pPr>
      <w:r>
        <w:t>-</w:t>
      </w:r>
      <w:r>
        <w:tab/>
        <w:t>between a SL Positioning Server UE and a Reference UE, so the SL Positioning Server UE can gain additional reference information to help position a Target UE (similar to a Location Server NF getting information from base stations</w:t>
      </w:r>
      <w:proofErr w:type="gramStart"/>
      <w:r>
        <w:t>);</w:t>
      </w:r>
      <w:proofErr w:type="gramEnd"/>
    </w:p>
    <w:p w14:paraId="5C82E50A" w14:textId="77777777" w:rsidR="00AC5C48" w:rsidRDefault="00AC5C48" w:rsidP="00AC5C48">
      <w:pPr>
        <w:pStyle w:val="B2"/>
      </w:pPr>
      <w:r>
        <w:t>-</w:t>
      </w:r>
      <w:r>
        <w:tab/>
        <w:t>between a Target UE and a Reference UE, at least for the case when a Target UE need not rely on a SL Positioning Server UE to position itself.</w:t>
      </w:r>
    </w:p>
    <w:p w14:paraId="24998F7E" w14:textId="77777777" w:rsidR="00AC5C48" w:rsidRDefault="00AC5C48" w:rsidP="00AC5C48">
      <w:pPr>
        <w:rPr>
          <w:lang w:val="x-none"/>
        </w:rPr>
      </w:pPr>
      <w:r>
        <w:rPr>
          <w:lang w:val="x-none"/>
        </w:rPr>
        <w:t>It is also important to consider that SL Positioning or Ranging can operate with a Location Server Platform/NF. Synergies must therefore be sought between peer-to-peer and "network-based" (i.e. using a Location Server Platform/NF) SL positioning operations in terms of the related Positioning Protocol.</w:t>
      </w:r>
    </w:p>
    <w:p w14:paraId="3222ACF7" w14:textId="77777777" w:rsidR="00AC5C48" w:rsidRDefault="00AC5C48" w:rsidP="00AC5C48">
      <w:pPr>
        <w:pStyle w:val="Heading3"/>
        <w:rPr>
          <w:rFonts w:eastAsia="Malgun Gothic"/>
        </w:rPr>
      </w:pPr>
      <w:bookmarkStart w:id="186" w:name="_Toc104257840"/>
      <w:bookmarkStart w:id="187" w:name="_Toc104258014"/>
      <w:bookmarkStart w:id="188" w:name="_Toc104299576"/>
      <w:bookmarkStart w:id="189" w:name="_Toc112768578"/>
      <w:bookmarkStart w:id="190" w:name="_Toc112768864"/>
      <w:bookmarkStart w:id="191" w:name="_Toc112769104"/>
      <w:bookmarkStart w:id="192" w:name="_Toc112772541"/>
      <w:bookmarkStart w:id="193" w:name="_Toc112864216"/>
      <w:bookmarkStart w:id="194" w:name="_Toc112865358"/>
      <w:bookmarkStart w:id="195" w:name="_Toc112939237"/>
      <w:r>
        <w:rPr>
          <w:rFonts w:eastAsia="Malgun Gothic"/>
        </w:rPr>
        <w:t>6.26.2</w:t>
      </w:r>
      <w:r>
        <w:rPr>
          <w:rFonts w:eastAsia="Malgun Gothic"/>
        </w:rPr>
        <w:tab/>
        <w:t>Functional Split</w:t>
      </w:r>
      <w:bookmarkEnd w:id="186"/>
      <w:bookmarkEnd w:id="187"/>
      <w:bookmarkEnd w:id="188"/>
      <w:bookmarkEnd w:id="189"/>
      <w:bookmarkEnd w:id="190"/>
      <w:bookmarkEnd w:id="191"/>
      <w:bookmarkEnd w:id="192"/>
      <w:bookmarkEnd w:id="193"/>
      <w:bookmarkEnd w:id="194"/>
      <w:bookmarkEnd w:id="195"/>
    </w:p>
    <w:p w14:paraId="7752518D" w14:textId="77777777" w:rsidR="00AC5C48" w:rsidRDefault="00AC5C48" w:rsidP="00AC5C48">
      <w:pPr>
        <w:rPr>
          <w:rFonts w:eastAsia="Malgun Gothic"/>
          <w:lang w:val="x-none"/>
        </w:rPr>
      </w:pPr>
      <w:r>
        <w:rPr>
          <w:lang w:val="x-none"/>
        </w:rPr>
        <w:t>The following architectural requirements are proposed:</w:t>
      </w:r>
    </w:p>
    <w:p w14:paraId="2C0F758D" w14:textId="77777777" w:rsidR="00AC5C48" w:rsidRDefault="00AC5C48" w:rsidP="00AC5C48">
      <w:pPr>
        <w:pStyle w:val="B1"/>
        <w:rPr>
          <w:ins w:id="196" w:author="Mi" w:date="2022-09-29T20:27:00Z"/>
          <w:rFonts w:eastAsia="DengXian"/>
          <w:lang w:val="x-none" w:eastAsia="zh-CN"/>
        </w:rPr>
      </w:pPr>
      <w:r>
        <w:t>-</w:t>
      </w:r>
      <w:r>
        <w:tab/>
        <w:t>A UE supporting SL positioning may support functionality to act as a SL Positioning Server UE, for positioning of Target UE(s).</w:t>
      </w:r>
      <w:ins w:id="197" w:author="Mi" w:date="2022-09-29T20:27:00Z">
        <w:r>
          <w:t xml:space="preserve"> </w:t>
        </w:r>
        <w:r>
          <w:rPr>
            <w:rFonts w:eastAsia="DengXian"/>
            <w:lang w:eastAsia="zh-CN"/>
          </w:rPr>
          <w:t>A SL Positioning Server UE supports the following functionalities:</w:t>
        </w:r>
      </w:ins>
    </w:p>
    <w:p w14:paraId="681D6847" w14:textId="77777777" w:rsidR="00AC5C48" w:rsidRDefault="00AC5C48" w:rsidP="00AC5C48">
      <w:pPr>
        <w:pStyle w:val="B2"/>
        <w:rPr>
          <w:ins w:id="198" w:author="Mi" w:date="2022-09-29T20:27:00Z"/>
          <w:rFonts w:eastAsia="Malgun Gothic"/>
          <w:lang w:eastAsia="ja-JP"/>
        </w:rPr>
      </w:pPr>
      <w:ins w:id="199" w:author="Mi" w:date="2022-09-29T20:27:00Z">
        <w:r>
          <w:rPr>
            <w:rFonts w:eastAsia="DengXian"/>
            <w:lang w:eastAsia="zh-CN"/>
          </w:rPr>
          <w:t xml:space="preserve">- </w:t>
        </w:r>
        <w:r>
          <w:rPr>
            <w:rFonts w:eastAsia="DengXian"/>
            <w:lang w:eastAsia="zh-CN"/>
          </w:rPr>
          <w:tab/>
        </w:r>
        <w:r>
          <w:rPr>
            <w:lang w:eastAsia="ja-JP"/>
          </w:rPr>
          <w:t xml:space="preserve">Co-ordination and scheduling of resources required for </w:t>
        </w:r>
        <w:r>
          <w:rPr>
            <w:lang w:eastAsia="ko-KR"/>
          </w:rPr>
          <w:t>Ranging/SL Positioning</w:t>
        </w:r>
      </w:ins>
    </w:p>
    <w:p w14:paraId="4B3665A0" w14:textId="77777777" w:rsidR="00AC5C48" w:rsidRDefault="00AC5C48" w:rsidP="00AC5C48">
      <w:pPr>
        <w:pStyle w:val="B2"/>
        <w:rPr>
          <w:ins w:id="200" w:author="Mi" w:date="2022-09-29T20:27:00Z"/>
          <w:lang w:eastAsia="en-US"/>
        </w:rPr>
      </w:pPr>
      <w:ins w:id="201" w:author="Mi" w:date="2022-09-29T20:27:00Z">
        <w:r>
          <w:t xml:space="preserve">- </w:t>
        </w:r>
        <w:r>
          <w:tab/>
          <w:t xml:space="preserve">Determine type and number of </w:t>
        </w:r>
        <w:r>
          <w:rPr>
            <w:lang w:eastAsia="ko-KR"/>
          </w:rPr>
          <w:t xml:space="preserve">Ranging/SL </w:t>
        </w:r>
        <w:r>
          <w:t>position methods</w:t>
        </w:r>
      </w:ins>
    </w:p>
    <w:p w14:paraId="00E5924E" w14:textId="77777777" w:rsidR="00AC5C48" w:rsidRDefault="00AC5C48" w:rsidP="00AC5C48">
      <w:pPr>
        <w:pStyle w:val="B2"/>
      </w:pPr>
      <w:ins w:id="202" w:author="Mi" w:date="2022-09-29T20:27:00Z">
        <w:r>
          <w:rPr>
            <w:lang w:eastAsia="ja-JP"/>
          </w:rPr>
          <w:t>-</w:t>
        </w:r>
        <w:r>
          <w:rPr>
            <w:lang w:eastAsia="ja-JP"/>
          </w:rPr>
          <w:tab/>
        </w:r>
        <w:r>
          <w:rPr>
            <w:rFonts w:eastAsia="DengXian"/>
            <w:lang w:eastAsia="zh-CN"/>
          </w:rPr>
          <w:t xml:space="preserve">Result </w:t>
        </w:r>
        <w:r>
          <w:rPr>
            <w:lang w:eastAsia="ja-JP"/>
          </w:rPr>
          <w:t>calculation</w:t>
        </w:r>
      </w:ins>
    </w:p>
    <w:p w14:paraId="022A7263" w14:textId="77777777" w:rsidR="00AC5C48" w:rsidRDefault="00AC5C48" w:rsidP="00AC5C48">
      <w:pPr>
        <w:pStyle w:val="B1"/>
        <w:rPr>
          <w:ins w:id="203" w:author="Mi" w:date="2022-09-29T20:31:00Z"/>
        </w:rPr>
      </w:pPr>
      <w:r>
        <w:t>-</w:t>
      </w:r>
      <w:r>
        <w:tab/>
      </w:r>
      <w:ins w:id="204" w:author="Mi" w:date="2022-09-29T20:31:00Z">
        <w:r>
          <w:rPr>
            <w:rFonts w:eastAsia="DengXian"/>
            <w:lang w:eastAsia="zh-CN"/>
          </w:rPr>
          <w:t>The SL Positioning Server UE functionalities may be supported by the Target UE and/or the SL Reference UE.</w:t>
        </w:r>
      </w:ins>
    </w:p>
    <w:p w14:paraId="3172EE59" w14:textId="77777777" w:rsidR="00AC5C48" w:rsidRDefault="00AC5C48" w:rsidP="00AC5C48">
      <w:pPr>
        <w:pStyle w:val="B1"/>
      </w:pPr>
      <w:ins w:id="205" w:author="Mi" w:date="2022-09-29T20:31:00Z">
        <w:r>
          <w:rPr>
            <w:rFonts w:eastAsia="DengXian"/>
            <w:lang w:eastAsia="zh-CN"/>
          </w:rPr>
          <w:t xml:space="preserve">- </w:t>
        </w:r>
        <w:r>
          <w:rPr>
            <w:rFonts w:eastAsia="DengXian"/>
            <w:lang w:eastAsia="zh-CN"/>
          </w:rPr>
          <w:tab/>
        </w:r>
      </w:ins>
      <w:r>
        <w:t>A Target UE supporting SL positioning may require assistance from a Location Server.</w:t>
      </w:r>
    </w:p>
    <w:p w14:paraId="212E9C05" w14:textId="77777777" w:rsidR="00AC5C48" w:rsidRDefault="00AC5C48" w:rsidP="00AC5C48">
      <w:pPr>
        <w:pStyle w:val="B1"/>
      </w:pPr>
      <w:r>
        <w:t>-</w:t>
      </w:r>
      <w:r>
        <w:tab/>
        <w:t>A Target UE supporting SL positioning may require reference information from Reference UE(s).</w:t>
      </w:r>
    </w:p>
    <w:p w14:paraId="1424222E" w14:textId="77777777" w:rsidR="00AC5C48" w:rsidRDefault="00AC5C48" w:rsidP="00AC5C48">
      <w:pPr>
        <w:pStyle w:val="B1"/>
        <w:rPr>
          <w:del w:id="206" w:author="Mi" w:date="2022-09-29T20:31:00Z"/>
        </w:rPr>
      </w:pPr>
      <w:r>
        <w:t>-</w:t>
      </w:r>
      <w:r>
        <w:tab/>
        <w:t>A SL Positioning Server UE may require reference information from Reference UE(s).</w:t>
      </w:r>
    </w:p>
    <w:p w14:paraId="493FFCF0" w14:textId="77777777" w:rsidR="00AC5C48" w:rsidRDefault="00AC5C48" w:rsidP="00AC5C48">
      <w:pPr>
        <w:pStyle w:val="Heading3"/>
        <w:rPr>
          <w:rFonts w:eastAsia="Malgun Gothic"/>
        </w:rPr>
      </w:pPr>
      <w:bookmarkStart w:id="207" w:name="_Toc104257841"/>
      <w:bookmarkStart w:id="208" w:name="_Toc104258015"/>
      <w:bookmarkStart w:id="209" w:name="_Toc104299577"/>
      <w:bookmarkStart w:id="210" w:name="_Toc112768579"/>
      <w:bookmarkStart w:id="211" w:name="_Toc112768865"/>
      <w:bookmarkStart w:id="212" w:name="_Toc112769105"/>
      <w:bookmarkStart w:id="213" w:name="_Toc112772542"/>
      <w:bookmarkStart w:id="214" w:name="_Toc112864217"/>
      <w:bookmarkStart w:id="215" w:name="_Toc112865359"/>
      <w:bookmarkStart w:id="216" w:name="_Toc112939238"/>
      <w:r>
        <w:rPr>
          <w:sz w:val="24"/>
        </w:rPr>
        <w:t>6.26.3</w:t>
      </w:r>
      <w:r>
        <w:rPr>
          <w:sz w:val="24"/>
        </w:rPr>
        <w:tab/>
        <w:t>Positioning Protocol</w:t>
      </w:r>
      <w:bookmarkEnd w:id="207"/>
      <w:bookmarkEnd w:id="208"/>
      <w:bookmarkEnd w:id="209"/>
      <w:bookmarkEnd w:id="210"/>
      <w:bookmarkEnd w:id="211"/>
      <w:bookmarkEnd w:id="212"/>
      <w:bookmarkEnd w:id="213"/>
      <w:bookmarkEnd w:id="214"/>
      <w:bookmarkEnd w:id="215"/>
      <w:bookmarkEnd w:id="216"/>
    </w:p>
    <w:p w14:paraId="36D76A8D" w14:textId="77777777" w:rsidR="00AC5C48" w:rsidRDefault="00AC5C48" w:rsidP="00AC5C48">
      <w:pPr>
        <w:pStyle w:val="B1"/>
        <w:rPr>
          <w:rFonts w:eastAsia="Malgun Gothic"/>
        </w:rPr>
      </w:pPr>
      <w:r>
        <w:t>-</w:t>
      </w:r>
      <w:r>
        <w:tab/>
        <w:t xml:space="preserve">A </w:t>
      </w:r>
      <w:proofErr w:type="spellStart"/>
      <w:r>
        <w:t>Sidelink</w:t>
      </w:r>
      <w:proofErr w:type="spellEnd"/>
      <w:r>
        <w:t xml:space="preserve"> Positioning Protocol (hereafter "RSPP" - the term is introduced in Solution #4) shall be defined to support SL Positioning.</w:t>
      </w:r>
    </w:p>
    <w:p w14:paraId="011F7FD7" w14:textId="77777777" w:rsidR="00AC5C48" w:rsidRDefault="00AC5C48" w:rsidP="00AC5C48">
      <w:pPr>
        <w:pStyle w:val="B1"/>
      </w:pPr>
      <w:r>
        <w:t>-</w:t>
      </w:r>
      <w:r>
        <w:tab/>
        <w:t>A UE supporting SL Positioning shall support RSPP:</w:t>
      </w:r>
    </w:p>
    <w:p w14:paraId="3077FBB3" w14:textId="77777777" w:rsidR="00AC5C48" w:rsidRDefault="00AC5C48" w:rsidP="00AC5C48">
      <w:pPr>
        <w:pStyle w:val="B2"/>
      </w:pPr>
      <w:r>
        <w:t>-</w:t>
      </w:r>
      <w:r>
        <w:tab/>
        <w:t xml:space="preserve">this UE may be a Target UE, a Reference </w:t>
      </w:r>
      <w:proofErr w:type="gramStart"/>
      <w:r>
        <w:t>UE</w:t>
      </w:r>
      <w:proofErr w:type="gramEnd"/>
      <w:r>
        <w:t xml:space="preserve"> or a SL Positioning Server UE.</w:t>
      </w:r>
    </w:p>
    <w:p w14:paraId="05FFDC65" w14:textId="77777777" w:rsidR="00AC5C48" w:rsidRDefault="00AC5C48" w:rsidP="00AC5C48">
      <w:pPr>
        <w:pStyle w:val="B1"/>
      </w:pPr>
      <w:r>
        <w:t>-</w:t>
      </w:r>
      <w:r>
        <w:tab/>
        <w:t>A Location Server supporting SL Positioning shall support RSPP.</w:t>
      </w:r>
    </w:p>
    <w:p w14:paraId="43B6CFEB" w14:textId="77777777" w:rsidR="00AC5C48" w:rsidRDefault="00AC5C48" w:rsidP="00AC5C48">
      <w:pPr>
        <w:pStyle w:val="B1"/>
      </w:pPr>
      <w:r>
        <w:t>-</w:t>
      </w:r>
      <w:r>
        <w:tab/>
        <w:t>RSPP shall be able to operate between a Target UE and a Location Server, whether the Location Server is hosted by a UE or a network entity (</w:t>
      </w:r>
      <w:proofErr w:type="gramStart"/>
      <w:r>
        <w:t>i.e.</w:t>
      </w:r>
      <w:proofErr w:type="gramEnd"/>
      <w:r>
        <w:t xml:space="preserve"> NF or Platform).</w:t>
      </w:r>
    </w:p>
    <w:p w14:paraId="5753358F" w14:textId="77777777" w:rsidR="00AC5C48" w:rsidRDefault="00AC5C48" w:rsidP="00AC5C48">
      <w:pPr>
        <w:pStyle w:val="B1"/>
      </w:pPr>
      <w:r>
        <w:t>-</w:t>
      </w:r>
      <w:r>
        <w:tab/>
        <w:t>RSPP shall be able to operate between a Target UE or SL Positioning Server UE, and a Reference UE (see note 1).</w:t>
      </w:r>
    </w:p>
    <w:p w14:paraId="2E3AA689" w14:textId="77777777" w:rsidR="00AC5C48" w:rsidRDefault="00AC5C48" w:rsidP="00AC5C48">
      <w:pPr>
        <w:pStyle w:val="NO"/>
      </w:pPr>
      <w:r>
        <w:t>NOTE 1:</w:t>
      </w:r>
      <w:r>
        <w:tab/>
        <w:t xml:space="preserve">Operation with a Reference UE requires that RSPP also incorporate functions analogous to those offered today by the </w:t>
      </w:r>
      <w:proofErr w:type="spellStart"/>
      <w:r>
        <w:t>NRPPa</w:t>
      </w:r>
      <w:proofErr w:type="spellEnd"/>
      <w:r>
        <w:t xml:space="preserve"> protocol for the delivery of Reference UE configurations/measurements to the SL Positioning Server UE, and by the RRC protocol for the control of reference signal transmission/measurements between the Target UE and the Reference UE. Details are under RAN WG responsibility.</w:t>
      </w:r>
    </w:p>
    <w:p w14:paraId="1B13ABB7" w14:textId="77777777" w:rsidR="00AC5C48" w:rsidRDefault="00AC5C48" w:rsidP="00AC5C48">
      <w:pPr>
        <w:pStyle w:val="NO"/>
      </w:pPr>
      <w:r>
        <w:lastRenderedPageBreak/>
        <w:t>NOTE 2:</w:t>
      </w:r>
      <w:r>
        <w:tab/>
        <w:t xml:space="preserve">RSPP should be defined as a "standalone" extension of LPP </w:t>
      </w:r>
      <w:proofErr w:type="gramStart"/>
      <w:r>
        <w:t>i.e.</w:t>
      </w:r>
      <w:proofErr w:type="gramEnd"/>
      <w:r>
        <w:t xml:space="preserve"> RSPP can be supported (esp. in a SL Positioning Server UE) without having to support the entire LPP, while Location Servers (NF/Platform) already supporting LPP can be upgraded with the RSPP extension. The definition of RSPP is under RAN WG responsibility.</w:t>
      </w:r>
    </w:p>
    <w:p w14:paraId="5CAF4C11" w14:textId="77777777" w:rsidR="00AC5C48" w:rsidRDefault="00AC5C48" w:rsidP="00AC5C48">
      <w:pPr>
        <w:pStyle w:val="B1"/>
      </w:pPr>
      <w:r>
        <w:t>-</w:t>
      </w:r>
      <w:r>
        <w:tab/>
        <w:t>RSPP shall be able to operate securely over the User-Plane between a Target UE and a Location Server Platform.</w:t>
      </w:r>
    </w:p>
    <w:p w14:paraId="4C06180B" w14:textId="77777777" w:rsidR="00AC5C48" w:rsidRDefault="00AC5C48" w:rsidP="00AC5C48">
      <w:pPr>
        <w:pStyle w:val="B1"/>
      </w:pPr>
      <w:r>
        <w:t>-</w:t>
      </w:r>
      <w:r>
        <w:tab/>
        <w:t>RSPP shall be able to operate over the Control-Plane between a Target UE and a Location Server NF (LMF).</w:t>
      </w:r>
    </w:p>
    <w:p w14:paraId="20D53F1B" w14:textId="77777777" w:rsidR="00AC5C48" w:rsidRDefault="00AC5C48" w:rsidP="00AC5C48">
      <w:pPr>
        <w:pStyle w:val="B1"/>
      </w:pPr>
      <w:r>
        <w:t>-</w:t>
      </w:r>
      <w:r>
        <w:tab/>
        <w:t>RSPP operating between two endpoint UEs shall operate over PC5-S between these endpoints i.e.:</w:t>
      </w:r>
    </w:p>
    <w:p w14:paraId="2FE2B1DF" w14:textId="77777777" w:rsidR="00AC5C48" w:rsidRDefault="00AC5C48" w:rsidP="00AC5C48">
      <w:pPr>
        <w:pStyle w:val="B2"/>
      </w:pPr>
      <w:r>
        <w:t>-</w:t>
      </w:r>
      <w:r>
        <w:tab/>
        <w:t xml:space="preserve">between a Target UE and a SL Positioning Server </w:t>
      </w:r>
      <w:proofErr w:type="gramStart"/>
      <w:r>
        <w:t>UE;</w:t>
      </w:r>
      <w:proofErr w:type="gramEnd"/>
    </w:p>
    <w:p w14:paraId="26CE814B" w14:textId="77777777" w:rsidR="00AC5C48" w:rsidRDefault="00AC5C48" w:rsidP="00AC5C48">
      <w:pPr>
        <w:pStyle w:val="B2"/>
      </w:pPr>
      <w:r>
        <w:t>-</w:t>
      </w:r>
      <w:r>
        <w:tab/>
        <w:t>between a Target UE or a SL Positioning Server UE and a Reference UE.</w:t>
      </w:r>
    </w:p>
    <w:p w14:paraId="5B42E672" w14:textId="77777777" w:rsidR="00AC5C48" w:rsidRDefault="00AC5C48" w:rsidP="00AC5C48">
      <w:pPr>
        <w:pStyle w:val="EditorsNote"/>
      </w:pPr>
      <w:r>
        <w:t>Editor's note:</w:t>
      </w:r>
      <w:r>
        <w:tab/>
        <w:t>PC5-U could be considered instead of PC5-S.</w:t>
      </w:r>
    </w:p>
    <w:p w14:paraId="308F9934" w14:textId="77777777" w:rsidR="00AC5C48" w:rsidRDefault="00AC5C48" w:rsidP="00AC5C48">
      <w:pPr>
        <w:pStyle w:val="B1"/>
      </w:pPr>
      <w:r>
        <w:t>-</w:t>
      </w:r>
      <w:r>
        <w:tab/>
        <w:t>Should a Relay UE be necessary for a Target UE to communicate with a Location Server, the Relay UE shall not be required to support SL positioning or RSPP.</w:t>
      </w:r>
    </w:p>
    <w:p w14:paraId="0FF5280D" w14:textId="77777777" w:rsidR="00AC5C48" w:rsidRDefault="00AC5C48" w:rsidP="00AC5C48">
      <w:pPr>
        <w:pStyle w:val="Heading3"/>
        <w:rPr>
          <w:rFonts w:eastAsia="Malgun Gothic"/>
        </w:rPr>
      </w:pPr>
      <w:bookmarkStart w:id="217" w:name="_Toc104257842"/>
      <w:bookmarkStart w:id="218" w:name="_Toc104258016"/>
      <w:bookmarkStart w:id="219" w:name="_Toc104299578"/>
      <w:bookmarkStart w:id="220" w:name="_Toc112768580"/>
      <w:bookmarkStart w:id="221" w:name="_Toc112768866"/>
      <w:bookmarkStart w:id="222" w:name="_Toc112769106"/>
      <w:bookmarkStart w:id="223" w:name="_Toc112772543"/>
      <w:bookmarkStart w:id="224" w:name="_Toc112864218"/>
      <w:bookmarkStart w:id="225" w:name="_Toc112865360"/>
      <w:bookmarkStart w:id="226" w:name="_Toc112939239"/>
      <w:r>
        <w:rPr>
          <w:rFonts w:eastAsia="Malgun Gothic"/>
        </w:rPr>
        <w:t>6.26.4</w:t>
      </w:r>
      <w:r>
        <w:rPr>
          <w:rFonts w:eastAsia="Malgun Gothic"/>
        </w:rPr>
        <w:tab/>
        <w:t>Impacts on services, entities, and interfaces</w:t>
      </w:r>
      <w:bookmarkEnd w:id="217"/>
      <w:bookmarkEnd w:id="218"/>
      <w:bookmarkEnd w:id="219"/>
      <w:bookmarkEnd w:id="220"/>
      <w:bookmarkEnd w:id="221"/>
      <w:bookmarkEnd w:id="222"/>
      <w:bookmarkEnd w:id="223"/>
      <w:bookmarkEnd w:id="224"/>
      <w:bookmarkEnd w:id="225"/>
      <w:bookmarkEnd w:id="226"/>
    </w:p>
    <w:p w14:paraId="4B0E2B20" w14:textId="77777777" w:rsidR="00AC5C48" w:rsidRDefault="00AC5C48" w:rsidP="00AC5C48">
      <w:pPr>
        <w:rPr>
          <w:rFonts w:eastAsia="Malgun Gothic"/>
          <w:lang w:val="x-none"/>
        </w:rPr>
      </w:pPr>
      <w:r>
        <w:rPr>
          <w:lang w:val="x-none"/>
        </w:rPr>
        <w:t>UE:</w:t>
      </w:r>
    </w:p>
    <w:p w14:paraId="79995180" w14:textId="77777777" w:rsidR="00AC5C48" w:rsidRDefault="00AC5C48" w:rsidP="00AC5C48">
      <w:pPr>
        <w:pStyle w:val="B1"/>
        <w:rPr>
          <w:lang w:val="x-none"/>
        </w:rPr>
      </w:pPr>
      <w:r>
        <w:t>-</w:t>
      </w:r>
      <w:r>
        <w:tab/>
        <w:t>Support of RSPP.</w:t>
      </w:r>
    </w:p>
    <w:p w14:paraId="09D88467" w14:textId="77777777" w:rsidR="00AC5C48" w:rsidRDefault="00AC5C48" w:rsidP="00AC5C48">
      <w:pPr>
        <w:pStyle w:val="B1"/>
      </w:pPr>
      <w:r>
        <w:t>-</w:t>
      </w:r>
      <w:r>
        <w:tab/>
        <w:t xml:space="preserve">Optional support of Location Server functionality </w:t>
      </w:r>
      <w:proofErr w:type="gramStart"/>
      <w:r>
        <w:t>i.e.</w:t>
      </w:r>
      <w:proofErr w:type="gramEnd"/>
      <w:r>
        <w:t xml:space="preserve"> SL Positioning Server UE.</w:t>
      </w:r>
    </w:p>
    <w:p w14:paraId="525C2248" w14:textId="77777777" w:rsidR="00AC5C48" w:rsidRDefault="00AC5C48" w:rsidP="00AC5C48">
      <w:pPr>
        <w:pStyle w:val="B1"/>
      </w:pPr>
      <w:r>
        <w:t>-</w:t>
      </w:r>
      <w:r>
        <w:tab/>
        <w:t>When operating as a Target UE:</w:t>
      </w:r>
    </w:p>
    <w:p w14:paraId="339C0D35" w14:textId="77777777" w:rsidR="00AC5C48" w:rsidRDefault="00AC5C48" w:rsidP="00AC5C48">
      <w:pPr>
        <w:pStyle w:val="B2"/>
      </w:pPr>
      <w:r>
        <w:t>-</w:t>
      </w:r>
      <w:r>
        <w:tab/>
      </w:r>
      <w:ins w:id="227" w:author="Mi" w:date="2022-09-29T20:35:00Z">
        <w:r>
          <w:t>A</w:t>
        </w:r>
      </w:ins>
      <w:del w:id="228" w:author="Mi" w:date="2022-09-29T20:35:00Z">
        <w:r>
          <w:delText>a</w:delText>
        </w:r>
      </w:del>
      <w:r>
        <w:t xml:space="preserve">bility to require assistance from a Location Server if </w:t>
      </w:r>
      <w:proofErr w:type="gramStart"/>
      <w:r>
        <w:t>necessary;</w:t>
      </w:r>
      <w:proofErr w:type="gramEnd"/>
    </w:p>
    <w:p w14:paraId="04B3770F" w14:textId="77777777" w:rsidR="00AC5C48" w:rsidRDefault="00AC5C48" w:rsidP="00AC5C48">
      <w:pPr>
        <w:pStyle w:val="B2"/>
        <w:rPr>
          <w:ins w:id="229" w:author="Mi" w:date="2022-09-29T20:32:00Z"/>
        </w:rPr>
      </w:pPr>
      <w:r>
        <w:t>-</w:t>
      </w:r>
      <w:r>
        <w:tab/>
      </w:r>
      <w:ins w:id="230" w:author="Mi" w:date="2022-09-29T20:35:00Z">
        <w:r>
          <w:t>A</w:t>
        </w:r>
      </w:ins>
      <w:del w:id="231" w:author="Mi" w:date="2022-09-29T20:35:00Z">
        <w:r>
          <w:delText>a</w:delText>
        </w:r>
      </w:del>
      <w:r>
        <w:t>bility to require reference information from Reference UE(s).</w:t>
      </w:r>
    </w:p>
    <w:p w14:paraId="73EB34E4" w14:textId="77777777" w:rsidR="00AC5C48" w:rsidRDefault="00AC5C48" w:rsidP="00AC5C48">
      <w:pPr>
        <w:pStyle w:val="B2"/>
      </w:pPr>
      <w:ins w:id="232" w:author="Mi" w:date="2022-09-29T20:32:00Z">
        <w:r>
          <w:t xml:space="preserve">- </w:t>
        </w:r>
        <w:r>
          <w:tab/>
        </w:r>
      </w:ins>
      <w:ins w:id="233" w:author="Mi" w:date="2022-09-29T20:35:00Z">
        <w:r>
          <w:t>A</w:t>
        </w:r>
      </w:ins>
      <w:ins w:id="234" w:author="Mi" w:date="2022-09-29T20:32:00Z">
        <w:r>
          <w:t xml:space="preserve">bility to support </w:t>
        </w:r>
        <w:r>
          <w:rPr>
            <w:rFonts w:eastAsia="DengXian"/>
            <w:lang w:eastAsia="zh-CN"/>
          </w:rPr>
          <w:t>SL Positioning Server UE functionalities.</w:t>
        </w:r>
      </w:ins>
    </w:p>
    <w:p w14:paraId="215902BF" w14:textId="77777777" w:rsidR="00AC5C48" w:rsidRDefault="00AC5C48" w:rsidP="00AC5C48">
      <w:pPr>
        <w:pStyle w:val="B1"/>
      </w:pPr>
      <w:r>
        <w:t>-</w:t>
      </w:r>
      <w:r>
        <w:tab/>
        <w:t>When operating as a SL Positioning Server UE:</w:t>
      </w:r>
    </w:p>
    <w:p w14:paraId="6ECB0CDC" w14:textId="77777777" w:rsidR="00AC5C48" w:rsidRDefault="00AC5C48" w:rsidP="00AC5C48">
      <w:pPr>
        <w:pStyle w:val="B2"/>
      </w:pPr>
      <w:r>
        <w:t>-</w:t>
      </w:r>
      <w:r>
        <w:tab/>
      </w:r>
      <w:ins w:id="235" w:author="Mi" w:date="2022-09-29T20:35:00Z">
        <w:r>
          <w:t>A</w:t>
        </w:r>
      </w:ins>
      <w:del w:id="236" w:author="Mi" w:date="2022-09-29T20:35:00Z">
        <w:r>
          <w:delText>a</w:delText>
        </w:r>
      </w:del>
      <w:r>
        <w:t xml:space="preserve">bility to receive measurement data, location information from a Target </w:t>
      </w:r>
      <w:proofErr w:type="gramStart"/>
      <w:r>
        <w:t>UE;</w:t>
      </w:r>
      <w:proofErr w:type="gramEnd"/>
    </w:p>
    <w:p w14:paraId="7EB94BF4" w14:textId="77777777" w:rsidR="00AC5C48" w:rsidRDefault="00AC5C48" w:rsidP="00AC5C48">
      <w:pPr>
        <w:pStyle w:val="B2"/>
      </w:pPr>
      <w:r>
        <w:t>-</w:t>
      </w:r>
      <w:r>
        <w:tab/>
      </w:r>
      <w:ins w:id="237" w:author="Mi" w:date="2022-09-29T20:35:00Z">
        <w:r>
          <w:t>A</w:t>
        </w:r>
      </w:ins>
      <w:del w:id="238" w:author="Mi" w:date="2022-09-29T20:35:00Z">
        <w:r>
          <w:delText>a</w:delText>
        </w:r>
      </w:del>
      <w:r>
        <w:t>bility to require reference information from Reference UE(s</w:t>
      </w:r>
      <w:proofErr w:type="gramStart"/>
      <w:r>
        <w:t>);</w:t>
      </w:r>
      <w:proofErr w:type="gramEnd"/>
    </w:p>
    <w:p w14:paraId="25A3CF8C" w14:textId="77777777" w:rsidR="00AC5C48" w:rsidRDefault="00AC5C48" w:rsidP="00AC5C48">
      <w:pPr>
        <w:pStyle w:val="B2"/>
        <w:rPr>
          <w:ins w:id="239" w:author="Mi" w:date="2022-09-29T20:32:00Z"/>
        </w:rPr>
      </w:pPr>
      <w:r>
        <w:t>-</w:t>
      </w:r>
      <w:r>
        <w:tab/>
      </w:r>
      <w:ins w:id="240" w:author="Mi" w:date="2022-09-29T20:35:00Z">
        <w:r>
          <w:t>A</w:t>
        </w:r>
      </w:ins>
      <w:del w:id="241" w:author="Mi" w:date="2022-09-29T20:35:00Z">
        <w:r>
          <w:delText>a</w:delText>
        </w:r>
      </w:del>
      <w:r>
        <w:t xml:space="preserve">bility to </w:t>
      </w:r>
      <w:proofErr w:type="gramStart"/>
      <w:r>
        <w:t>provide assistance</w:t>
      </w:r>
      <w:proofErr w:type="gramEnd"/>
      <w:r>
        <w:t xml:space="preserve"> data to a Target UE.</w:t>
      </w:r>
    </w:p>
    <w:p w14:paraId="185DE3BC" w14:textId="77777777" w:rsidR="00AC5C48" w:rsidRDefault="00AC5C48" w:rsidP="00AC5C48">
      <w:pPr>
        <w:pStyle w:val="B2"/>
        <w:rPr>
          <w:del w:id="242" w:author="Mi" w:date="2022-09-29T20:33:00Z"/>
          <w:rFonts w:eastAsia="DengXian"/>
          <w:lang w:eastAsia="zh-CN"/>
        </w:rPr>
      </w:pPr>
      <w:ins w:id="243" w:author="Mi" w:date="2022-09-29T20:33:00Z">
        <w:r>
          <w:rPr>
            <w:rFonts w:eastAsia="DengXian"/>
            <w:lang w:eastAsia="zh-CN"/>
          </w:rPr>
          <w:t>-</w:t>
        </w:r>
        <w:r>
          <w:rPr>
            <w:rFonts w:eastAsia="DengXian"/>
            <w:lang w:eastAsia="zh-CN"/>
          </w:rPr>
          <w:tab/>
        </w:r>
      </w:ins>
      <w:ins w:id="244" w:author="Mi" w:date="2022-09-29T20:35:00Z">
        <w:r>
          <w:rPr>
            <w:rFonts w:eastAsia="DengXian"/>
            <w:lang w:eastAsia="zh-CN"/>
          </w:rPr>
          <w:t>A</w:t>
        </w:r>
      </w:ins>
      <w:ins w:id="245" w:author="Mi" w:date="2022-09-29T20:33:00Z">
        <w:r>
          <w:rPr>
            <w:rFonts w:eastAsia="DengXian"/>
            <w:lang w:eastAsia="zh-CN"/>
          </w:rPr>
          <w:t xml:space="preserve">bility to </w:t>
        </w:r>
      </w:ins>
      <w:ins w:id="246" w:author="Mi" w:date="2022-09-29T20:34:00Z">
        <w:r>
          <w:t xml:space="preserve">coordinate and schedule resource, determine </w:t>
        </w:r>
        <w:r>
          <w:rPr>
            <w:lang w:eastAsia="ko-KR"/>
          </w:rPr>
          <w:t xml:space="preserve">Ranging/SL </w:t>
        </w:r>
        <w:r>
          <w:t xml:space="preserve">Position </w:t>
        </w:r>
        <w:proofErr w:type="gramStart"/>
        <w:r>
          <w:t>method</w:t>
        </w:r>
        <w:proofErr w:type="gramEnd"/>
        <w:r>
          <w:t xml:space="preserve"> and calculate the location of the Target UE</w:t>
        </w:r>
      </w:ins>
    </w:p>
    <w:p w14:paraId="64F66DC6" w14:textId="77777777" w:rsidR="00AC5C48" w:rsidRDefault="00AC5C48" w:rsidP="00AC5C48">
      <w:pPr>
        <w:pStyle w:val="B1"/>
        <w:rPr>
          <w:rFonts w:eastAsia="Malgun Gothic"/>
          <w:lang w:eastAsia="en-US"/>
        </w:rPr>
      </w:pPr>
      <w:r>
        <w:rPr>
          <w:rFonts w:eastAsia="Malgun Gothic"/>
          <w:lang w:val="x-none"/>
        </w:rPr>
        <w:t>-</w:t>
      </w:r>
      <w:r>
        <w:rPr>
          <w:rFonts w:eastAsia="Malgun Gothic"/>
          <w:lang w:val="x-none"/>
        </w:rPr>
        <w:tab/>
        <w:t>When operating as a Reference UE:</w:t>
      </w:r>
    </w:p>
    <w:p w14:paraId="5CDE33E6" w14:textId="77777777" w:rsidR="00AC5C48" w:rsidRDefault="00AC5C48" w:rsidP="00AC5C48">
      <w:pPr>
        <w:pStyle w:val="B2"/>
        <w:rPr>
          <w:ins w:id="247" w:author="Mi" w:date="2022-09-29T20:33:00Z"/>
        </w:rPr>
      </w:pPr>
      <w:r>
        <w:t>-</w:t>
      </w:r>
      <w:r>
        <w:tab/>
      </w:r>
      <w:ins w:id="248" w:author="Mi" w:date="2022-09-29T20:35:00Z">
        <w:r>
          <w:t>A</w:t>
        </w:r>
      </w:ins>
      <w:del w:id="249" w:author="Mi" w:date="2022-09-29T20:35:00Z">
        <w:r>
          <w:delText>a</w:delText>
        </w:r>
      </w:del>
      <w:r>
        <w:t>bility to provide reference information to a SL Positioning Server UE or a Target UE upon request from these UEs.</w:t>
      </w:r>
    </w:p>
    <w:p w14:paraId="5379D8C4" w14:textId="77777777" w:rsidR="00AC5C48" w:rsidRDefault="00AC5C48" w:rsidP="00AC5C48">
      <w:pPr>
        <w:pStyle w:val="B2"/>
      </w:pPr>
      <w:ins w:id="250" w:author="Mi" w:date="2022-09-29T20:33:00Z">
        <w:r>
          <w:t xml:space="preserve">- </w:t>
        </w:r>
        <w:r>
          <w:tab/>
        </w:r>
      </w:ins>
      <w:ins w:id="251" w:author="Mi" w:date="2022-09-29T20:35:00Z">
        <w:r>
          <w:t>A</w:t>
        </w:r>
      </w:ins>
      <w:ins w:id="252" w:author="Mi" w:date="2022-09-29T20:33:00Z">
        <w:r>
          <w:t xml:space="preserve">bility to support </w:t>
        </w:r>
        <w:r>
          <w:rPr>
            <w:rFonts w:eastAsia="DengXian"/>
            <w:lang w:eastAsia="zh-CN"/>
          </w:rPr>
          <w:t>SL Positioning Server UE functionalities.</w:t>
        </w:r>
      </w:ins>
    </w:p>
    <w:p w14:paraId="047DCBB8" w14:textId="77777777" w:rsidR="00AC5C48" w:rsidRDefault="00AC5C48" w:rsidP="00AC5C48">
      <w:pPr>
        <w:rPr>
          <w:lang w:val="x-none"/>
        </w:rPr>
      </w:pPr>
      <w:r>
        <w:rPr>
          <w:lang w:val="x-none"/>
        </w:rPr>
        <w:t>LMF:</w:t>
      </w:r>
    </w:p>
    <w:p w14:paraId="68FD16A0" w14:textId="77777777" w:rsidR="00AC5C48" w:rsidRDefault="00AC5C48" w:rsidP="00AC5C48">
      <w:pPr>
        <w:pStyle w:val="B1"/>
        <w:rPr>
          <w:lang w:val="x-none"/>
        </w:rPr>
      </w:pPr>
      <w:r>
        <w:t>-</w:t>
      </w:r>
      <w:r>
        <w:tab/>
        <w:t>Support of RSPP.</w:t>
      </w:r>
    </w:p>
    <w:p w14:paraId="5059EE96" w14:textId="77777777" w:rsidR="00AC5C48" w:rsidRDefault="00AC5C48" w:rsidP="00AC5C48">
      <w:pPr>
        <w:pStyle w:val="B1"/>
      </w:pPr>
      <w:r>
        <w:t>-</w:t>
      </w:r>
      <w:r>
        <w:tab/>
        <w:t>Ability to receive measurement data, location information from a Target UE.</w:t>
      </w:r>
    </w:p>
    <w:p w14:paraId="2522D100" w14:textId="77777777" w:rsidR="00AC5C48" w:rsidRDefault="00AC5C48" w:rsidP="00AC5C48">
      <w:pPr>
        <w:pStyle w:val="B1"/>
        <w:rPr>
          <w:ins w:id="253" w:author="Mi" w:date="2022-09-29T20:34:00Z"/>
        </w:rPr>
      </w:pPr>
      <w:r>
        <w:t>-</w:t>
      </w:r>
      <w:r>
        <w:tab/>
        <w:t xml:space="preserve">Ability to </w:t>
      </w:r>
      <w:proofErr w:type="gramStart"/>
      <w:r>
        <w:t>provide assistance</w:t>
      </w:r>
      <w:proofErr w:type="gramEnd"/>
      <w:r>
        <w:t xml:space="preserve"> data to a Target UE.</w:t>
      </w:r>
    </w:p>
    <w:p w14:paraId="43B8C50A" w14:textId="77777777" w:rsidR="00AC5C48" w:rsidRDefault="00AC5C48" w:rsidP="00AC5C48">
      <w:pPr>
        <w:pStyle w:val="B1"/>
      </w:pPr>
      <w:ins w:id="254" w:author="Mi" w:date="2022-09-29T20:34:00Z">
        <w:r>
          <w:rPr>
            <w:rFonts w:eastAsia="DengXian"/>
            <w:lang w:eastAsia="zh-CN"/>
          </w:rPr>
          <w:t>-</w:t>
        </w:r>
        <w:r>
          <w:rPr>
            <w:rFonts w:eastAsia="DengXian"/>
            <w:lang w:eastAsia="zh-CN"/>
          </w:rPr>
          <w:tab/>
        </w:r>
      </w:ins>
      <w:ins w:id="255" w:author="Mi" w:date="2022-09-29T20:35:00Z">
        <w:r>
          <w:rPr>
            <w:rFonts w:eastAsia="DengXian"/>
            <w:lang w:eastAsia="zh-CN"/>
          </w:rPr>
          <w:t>A</w:t>
        </w:r>
      </w:ins>
      <w:ins w:id="256" w:author="Mi" w:date="2022-09-29T20:34:00Z">
        <w:r>
          <w:rPr>
            <w:rFonts w:eastAsia="DengXian"/>
            <w:lang w:eastAsia="zh-CN"/>
          </w:rPr>
          <w:t xml:space="preserve">bility to </w:t>
        </w:r>
        <w:r>
          <w:t xml:space="preserve">coordinate and schedule resource, determine </w:t>
        </w:r>
        <w:r>
          <w:rPr>
            <w:lang w:eastAsia="ko-KR"/>
          </w:rPr>
          <w:t xml:space="preserve">Ranging/SL </w:t>
        </w:r>
        <w:r>
          <w:t xml:space="preserve">Position </w:t>
        </w:r>
        <w:proofErr w:type="gramStart"/>
        <w:r>
          <w:t>method</w:t>
        </w:r>
        <w:proofErr w:type="gramEnd"/>
        <w:r>
          <w:t xml:space="preserve"> and calculate the location of the Target UE</w:t>
        </w:r>
      </w:ins>
    </w:p>
    <w:p w14:paraId="226BFAE2" w14:textId="77777777" w:rsidR="00AC5C48" w:rsidRDefault="00AC5C48" w:rsidP="00AC5C48">
      <w:pPr>
        <w:rPr>
          <w:lang w:val="x-none"/>
        </w:rPr>
      </w:pPr>
      <w:r>
        <w:rPr>
          <w:lang w:val="x-none"/>
        </w:rPr>
        <w:t>SUPL SLP:</w:t>
      </w:r>
    </w:p>
    <w:p w14:paraId="2384794F" w14:textId="77777777" w:rsidR="00AC5C48" w:rsidRDefault="00AC5C48" w:rsidP="00AC5C48">
      <w:pPr>
        <w:pStyle w:val="B1"/>
        <w:rPr>
          <w:lang w:val="x-none"/>
        </w:rPr>
      </w:pPr>
      <w:r>
        <w:lastRenderedPageBreak/>
        <w:t>-</w:t>
      </w:r>
      <w:r>
        <w:tab/>
        <w:t>Support of RSPP.</w:t>
      </w:r>
    </w:p>
    <w:p w14:paraId="2C2E90EF" w14:textId="77777777" w:rsidR="00AC5C48" w:rsidRDefault="00AC5C48" w:rsidP="00AC5C48">
      <w:pPr>
        <w:pStyle w:val="B1"/>
      </w:pPr>
      <w:r>
        <w:t>-</w:t>
      </w:r>
      <w:r>
        <w:tab/>
        <w:t>Ability to receive measurement data, location information from a Target UE.</w:t>
      </w:r>
    </w:p>
    <w:p w14:paraId="117AF45F" w14:textId="77777777" w:rsidR="00AC5C48" w:rsidRDefault="00AC5C48" w:rsidP="00AC5C48">
      <w:pPr>
        <w:pStyle w:val="B1"/>
        <w:rPr>
          <w:ins w:id="257" w:author="Mi" w:date="2022-09-29T20:35:00Z"/>
        </w:rPr>
      </w:pPr>
      <w:r>
        <w:t>-</w:t>
      </w:r>
      <w:r>
        <w:tab/>
        <w:t xml:space="preserve">Ability to </w:t>
      </w:r>
      <w:proofErr w:type="gramStart"/>
      <w:r>
        <w:t>provide assistance</w:t>
      </w:r>
      <w:proofErr w:type="gramEnd"/>
      <w:r>
        <w:t xml:space="preserve"> data to a Target UE).</w:t>
      </w:r>
    </w:p>
    <w:p w14:paraId="34FDA84B" w14:textId="77777777" w:rsidR="00AC5C48" w:rsidRDefault="00AC5C48" w:rsidP="00AC5C48">
      <w:pPr>
        <w:pStyle w:val="B1"/>
      </w:pPr>
      <w:ins w:id="258" w:author="Mi" w:date="2022-09-29T20:35:00Z">
        <w:r>
          <w:rPr>
            <w:rFonts w:eastAsia="DengXian"/>
            <w:lang w:eastAsia="zh-CN"/>
          </w:rPr>
          <w:t>-</w:t>
        </w:r>
        <w:r>
          <w:rPr>
            <w:rFonts w:eastAsia="DengXian"/>
            <w:lang w:eastAsia="zh-CN"/>
          </w:rPr>
          <w:tab/>
        </w:r>
      </w:ins>
      <w:ins w:id="259" w:author="Mi" w:date="2022-09-29T20:36:00Z">
        <w:r>
          <w:rPr>
            <w:rFonts w:eastAsia="DengXian"/>
            <w:lang w:eastAsia="zh-CN"/>
          </w:rPr>
          <w:t>A</w:t>
        </w:r>
      </w:ins>
      <w:ins w:id="260" w:author="Mi" w:date="2022-09-29T20:35:00Z">
        <w:r>
          <w:rPr>
            <w:rFonts w:eastAsia="DengXian"/>
            <w:lang w:eastAsia="zh-CN"/>
          </w:rPr>
          <w:t xml:space="preserve">bility to </w:t>
        </w:r>
        <w:r>
          <w:t xml:space="preserve">coordinate and schedule resource, determine </w:t>
        </w:r>
        <w:r>
          <w:rPr>
            <w:lang w:eastAsia="ko-KR"/>
          </w:rPr>
          <w:t xml:space="preserve">Ranging/SL </w:t>
        </w:r>
        <w:r>
          <w:t xml:space="preserve">Position </w:t>
        </w:r>
        <w:proofErr w:type="gramStart"/>
        <w:r>
          <w:t>method</w:t>
        </w:r>
        <w:proofErr w:type="gramEnd"/>
        <w:r>
          <w:t xml:space="preserve"> and calculate the location of the Target UE</w:t>
        </w:r>
      </w:ins>
    </w:p>
    <w:p w14:paraId="022E1F8A" w14:textId="77777777" w:rsidR="00AC5C48" w:rsidRDefault="00AC5C48" w:rsidP="00AC5C48">
      <w:pPr>
        <w:pStyle w:val="B1"/>
        <w:ind w:left="0" w:firstLine="0"/>
        <w:rPr>
          <w:rFonts w:eastAsia="DengXian"/>
          <w:lang w:eastAsia="zh-CN"/>
        </w:rPr>
      </w:pPr>
      <w:r>
        <w:t>NOTE:</w:t>
      </w:r>
      <w:r>
        <w:tab/>
        <w:t>RSPP, measurement data, reference information and assistance data are for RAN WGs to define.</w:t>
      </w:r>
    </w:p>
    <w:p w14:paraId="554E9079" w14:textId="77777777" w:rsidR="00AC5C48" w:rsidRDefault="00AC5C48" w:rsidP="00F66198">
      <w:pPr>
        <w:widowControl w:val="0"/>
        <w:spacing w:before="100" w:beforeAutospacing="1" w:after="0"/>
        <w:rPr>
          <w:rFonts w:eastAsia="Malgun Gothic"/>
          <w:lang w:val="x-none" w:eastAsia="ko-KR"/>
        </w:rPr>
      </w:pPr>
    </w:p>
    <w:p w14:paraId="04F1E18D" w14:textId="77777777" w:rsidR="00AC5C48" w:rsidRPr="00AC5C48" w:rsidRDefault="00AC5C48" w:rsidP="00AC5C48">
      <w:pPr>
        <w:pBdr>
          <w:top w:val="single" w:sz="4" w:space="1" w:color="auto"/>
          <w:left w:val="single" w:sz="4" w:space="4" w:color="auto"/>
          <w:bottom w:val="single" w:sz="4" w:space="1" w:color="auto"/>
          <w:right w:val="single" w:sz="4" w:space="4" w:color="auto"/>
        </w:pBdr>
        <w:shd w:val="clear" w:color="auto" w:fill="7030A0"/>
        <w:jc w:val="center"/>
        <w:rPr>
          <w:color w:val="FFFFFF"/>
          <w:lang w:val="en-US" w:eastAsia="en-US"/>
        </w:rPr>
      </w:pPr>
      <w:bookmarkStart w:id="261" w:name="_Toc104258263"/>
      <w:bookmarkStart w:id="262" w:name="_Toc112768608"/>
      <w:bookmarkStart w:id="263" w:name="_Toc112768899"/>
      <w:bookmarkStart w:id="264" w:name="_Toc112769143"/>
      <w:bookmarkStart w:id="265" w:name="_Toc112772580"/>
      <w:bookmarkStart w:id="266" w:name="_Toc112864255"/>
      <w:bookmarkStart w:id="267" w:name="_Toc112865397"/>
      <w:bookmarkStart w:id="268" w:name="_Toc112939276"/>
      <w:r w:rsidRPr="00AC5C48">
        <w:rPr>
          <w:color w:val="FFFFFF"/>
          <w:lang w:val="en-US" w:eastAsia="en-US"/>
        </w:rPr>
        <w:t>**** NEXT CHANGE</w:t>
      </w:r>
      <w:r>
        <w:rPr>
          <w:color w:val="FFFFFF"/>
          <w:lang w:val="en-US" w:eastAsia="en-US"/>
        </w:rPr>
        <w:t xml:space="preserve"> (9131)</w:t>
      </w:r>
      <w:r w:rsidRPr="00AC5C48">
        <w:rPr>
          <w:color w:val="FFFFFF"/>
          <w:lang w:val="en-US" w:eastAsia="en-US"/>
        </w:rPr>
        <w:t xml:space="preserve"> ****</w:t>
      </w:r>
    </w:p>
    <w:p w14:paraId="2B6E913E" w14:textId="77777777" w:rsidR="00F66198" w:rsidRDefault="00F66198" w:rsidP="00F66198">
      <w:pPr>
        <w:pStyle w:val="Heading3"/>
        <w:rPr>
          <w:rFonts w:eastAsia="Malgun Gothic"/>
          <w:sz w:val="24"/>
        </w:rPr>
      </w:pPr>
      <w:r>
        <w:rPr>
          <w:rFonts w:eastAsia="Malgun Gothic"/>
        </w:rPr>
        <w:t>6.33.4</w:t>
      </w:r>
      <w:r>
        <w:rPr>
          <w:rFonts w:eastAsia="Malgun Gothic"/>
        </w:rPr>
        <w:tab/>
        <w:t>Impacts on services, entities, and interfaces</w:t>
      </w:r>
      <w:bookmarkEnd w:id="261"/>
      <w:bookmarkEnd w:id="262"/>
      <w:bookmarkEnd w:id="263"/>
      <w:bookmarkEnd w:id="264"/>
      <w:bookmarkEnd w:id="265"/>
      <w:bookmarkEnd w:id="266"/>
      <w:bookmarkEnd w:id="267"/>
      <w:bookmarkEnd w:id="268"/>
    </w:p>
    <w:p w14:paraId="4BC6B617" w14:textId="77777777" w:rsidR="00F66198" w:rsidRDefault="00F66198" w:rsidP="00F66198">
      <w:pPr>
        <w:rPr>
          <w:rFonts w:eastAsia="DengXian"/>
        </w:rPr>
      </w:pPr>
      <w:r>
        <w:rPr>
          <w:rFonts w:eastAsia="DengXian"/>
        </w:rPr>
        <w:t>The solution has impacts in the following entities and interfaces:</w:t>
      </w:r>
    </w:p>
    <w:p w14:paraId="21445D89" w14:textId="77777777" w:rsidR="00F66198" w:rsidRDefault="00F66198" w:rsidP="00F66198">
      <w:pPr>
        <w:pStyle w:val="B1"/>
        <w:rPr>
          <w:rFonts w:eastAsia="Malgun Gothic"/>
        </w:rPr>
      </w:pPr>
      <w:r>
        <w:t>-</w:t>
      </w:r>
      <w:r>
        <w:tab/>
        <w:t xml:space="preserve">UE: supports initiating Ranging/SL Positioning procedure; receives Ranging/SL Positioning service request from AMF or the </w:t>
      </w:r>
      <w:del w:id="269" w:author="Mi" w:date="2022-10-01T00:59:00Z">
        <w:r>
          <w:delText>third UE</w:delText>
        </w:r>
      </w:del>
      <w:ins w:id="270" w:author="Mi" w:date="2022-10-01T00:59:00Z">
        <w:r>
          <w:t>SL Positioning Client UE</w:t>
        </w:r>
      </w:ins>
      <w:r>
        <w:t>; sends Ranging/SL Positioning result to AMF or the 3rd UE, SL Positioning server functionalities; SL Positioning Server UE discovery and selection; notification to 5GC that no SL Positioning Sever UE is available.</w:t>
      </w:r>
    </w:p>
    <w:p w14:paraId="56C507B1" w14:textId="77777777" w:rsidR="00F66198" w:rsidRDefault="00F66198" w:rsidP="00F66198">
      <w:pPr>
        <w:pStyle w:val="B1"/>
      </w:pPr>
      <w:r>
        <w:t>-</w:t>
      </w:r>
      <w:r>
        <w:tab/>
        <w:t>AMF: receives and forwards the Ranging/SL Positioning service request to the UE1; receives and forwards the Ranging/SL Positioning result to the SL Positioning Client UE, handle notification about no available SL Positioning Sever UE.</w:t>
      </w:r>
    </w:p>
    <w:p w14:paraId="5FC4F09C" w14:textId="77777777" w:rsidR="00F66198" w:rsidRDefault="00F66198" w:rsidP="00F66198">
      <w:pPr>
        <w:pStyle w:val="B1"/>
      </w:pPr>
      <w:r>
        <w:t>-</w:t>
      </w:r>
      <w:r>
        <w:tab/>
        <w:t>NAS: supports transmission of Ranging/SL Positioning service request and Ranging/SL Positioning result; notification to 5GC that no SL Positioning Sever UE is available.</w:t>
      </w:r>
    </w:p>
    <w:p w14:paraId="214F6C50" w14:textId="77777777" w:rsidR="00F66198" w:rsidRDefault="00F66198" w:rsidP="00F66198">
      <w:pPr>
        <w:pStyle w:val="B1"/>
      </w:pPr>
      <w:r>
        <w:t>-</w:t>
      </w:r>
      <w:r>
        <w:tab/>
        <w:t>PC5: supports transmission of Ranging/SL Positioning service request and Ranging/SL Positioning result.</w:t>
      </w:r>
    </w:p>
    <w:p w14:paraId="7EFAF228" w14:textId="77777777" w:rsidR="00F66198" w:rsidRDefault="00F66198" w:rsidP="00F66198">
      <w:pPr>
        <w:rPr>
          <w:rFonts w:eastAsia="DengXian"/>
          <w:lang w:val="en-US" w:eastAsia="zh-CN"/>
        </w:rPr>
      </w:pPr>
    </w:p>
    <w:p w14:paraId="66B279A9" w14:textId="7B9CBBD3" w:rsidR="001618D6" w:rsidRPr="001618D6" w:rsidRDefault="001618D6" w:rsidP="001618D6">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271" w:name="references"/>
      <w:bookmarkEnd w:id="271"/>
      <w:r w:rsidRPr="001618D6">
        <w:rPr>
          <w:color w:val="FFFFFF"/>
        </w:rPr>
        <w:t>**** END OF CHANGES ****</w:t>
      </w:r>
    </w:p>
    <w:sectPr w:rsidR="001618D6" w:rsidRPr="001618D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7D65C" w14:textId="77777777" w:rsidR="00083015" w:rsidRDefault="00083015">
      <w:r>
        <w:separator/>
      </w:r>
    </w:p>
  </w:endnote>
  <w:endnote w:type="continuationSeparator" w:id="0">
    <w:p w14:paraId="061C1C2D" w14:textId="77777777" w:rsidR="00083015" w:rsidRDefault="00083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1618D6" w:rsidRPr="00C944E0" w:rsidRDefault="001618D6" w:rsidP="00C944E0">
    <w:pPr>
      <w:jc w:val="center"/>
      <w:rPr>
        <w:rFonts w:ascii="Arial" w:hAnsi="Arial" w:cs="Arial"/>
        <w:b/>
        <w:i/>
      </w:rPr>
    </w:pPr>
    <w:r w:rsidRPr="00C944E0">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6D347" w14:textId="77777777" w:rsidR="00083015" w:rsidRDefault="00083015">
      <w:r>
        <w:separator/>
      </w:r>
    </w:p>
  </w:footnote>
  <w:footnote w:type="continuationSeparator" w:id="0">
    <w:p w14:paraId="6BBF0A53" w14:textId="77777777" w:rsidR="00083015" w:rsidRDefault="000830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BE277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F34F3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EB090D0"/>
    <w:lvl w:ilvl="0">
      <w:start w:val="1"/>
      <w:numFmt w:val="decimal"/>
      <w:pStyle w:val="ListNumber3"/>
      <w:lvlText w:val="%1."/>
      <w:lvlJc w:val="left"/>
      <w:pPr>
        <w:tabs>
          <w:tab w:val="num" w:pos="926"/>
        </w:tabs>
        <w:ind w:left="926" w:hanging="360"/>
      </w:pPr>
    </w:lvl>
  </w:abstractNum>
  <w:abstractNum w:abstractNumId="3" w15:restartNumberingAfterBreak="0">
    <w:nsid w:val="0A8D6EF2"/>
    <w:multiLevelType w:val="hybridMultilevel"/>
    <w:tmpl w:val="1D0840AE"/>
    <w:lvl w:ilvl="0" w:tplc="14F0BC7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AB27767"/>
    <w:multiLevelType w:val="hybridMultilevel"/>
    <w:tmpl w:val="64E65650"/>
    <w:lvl w:ilvl="0" w:tplc="2148531A">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143DFA"/>
    <w:multiLevelType w:val="hybridMultilevel"/>
    <w:tmpl w:val="D4CC432E"/>
    <w:lvl w:ilvl="0" w:tplc="C802AAA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1DD0325"/>
    <w:multiLevelType w:val="hybridMultilevel"/>
    <w:tmpl w:val="60D09C28"/>
    <w:lvl w:ilvl="0" w:tplc="86109AA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591618"/>
    <w:multiLevelType w:val="hybridMultilevel"/>
    <w:tmpl w:val="ADF65C4A"/>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60E408C"/>
    <w:multiLevelType w:val="hybridMultilevel"/>
    <w:tmpl w:val="6EA419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9230097"/>
    <w:multiLevelType w:val="hybridMultilevel"/>
    <w:tmpl w:val="4E48B44C"/>
    <w:lvl w:ilvl="0" w:tplc="B7FEFA20">
      <w:start w:val="6"/>
      <w:numFmt w:val="bullet"/>
      <w:lvlText w:val="-"/>
      <w:lvlJc w:val="left"/>
      <w:pPr>
        <w:ind w:left="360" w:hanging="360"/>
      </w:pPr>
      <w:rPr>
        <w:rFonts w:ascii="Times New Roman" w:eastAsia="DengXia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3C760E"/>
    <w:multiLevelType w:val="hybridMultilevel"/>
    <w:tmpl w:val="84E0E5B4"/>
    <w:lvl w:ilvl="0" w:tplc="BCB4CF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CAB0E19"/>
    <w:multiLevelType w:val="hybridMultilevel"/>
    <w:tmpl w:val="67E2A920"/>
    <w:lvl w:ilvl="0" w:tplc="28268FF0">
      <w:start w:val="6"/>
      <w:numFmt w:val="bullet"/>
      <w:lvlText w:val="-"/>
      <w:lvlJc w:val="left"/>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391193B"/>
    <w:multiLevelType w:val="hybridMultilevel"/>
    <w:tmpl w:val="CC86C32E"/>
    <w:lvl w:ilvl="0" w:tplc="E3EEC75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6D567C9"/>
    <w:multiLevelType w:val="hybridMultilevel"/>
    <w:tmpl w:val="8A103074"/>
    <w:lvl w:ilvl="0" w:tplc="08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C9B6E11"/>
    <w:multiLevelType w:val="hybridMultilevel"/>
    <w:tmpl w:val="F3C0A9CE"/>
    <w:lvl w:ilvl="0" w:tplc="C14E7E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CDC29AE"/>
    <w:multiLevelType w:val="hybridMultilevel"/>
    <w:tmpl w:val="0C2C764A"/>
    <w:lvl w:ilvl="0" w:tplc="AB1CCA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FDD693A"/>
    <w:multiLevelType w:val="hybridMultilevel"/>
    <w:tmpl w:val="3C306D50"/>
    <w:lvl w:ilvl="0" w:tplc="1F10F026">
      <w:start w:val="4"/>
      <w:numFmt w:val="bullet"/>
      <w:lvlText w:val="-"/>
      <w:lvlJc w:val="left"/>
      <w:pPr>
        <w:ind w:left="704" w:hanging="42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0A8519B"/>
    <w:multiLevelType w:val="hybridMultilevel"/>
    <w:tmpl w:val="DCE0118E"/>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3F525D9F"/>
    <w:multiLevelType w:val="hybridMultilevel"/>
    <w:tmpl w:val="C36ED224"/>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40D038AB"/>
    <w:multiLevelType w:val="hybridMultilevel"/>
    <w:tmpl w:val="4D8C49F0"/>
    <w:lvl w:ilvl="0" w:tplc="E03C038E">
      <w:start w:val="1"/>
      <w:numFmt w:val="decimal"/>
      <w:lvlText w:val="%1."/>
      <w:lvlJc w:val="left"/>
      <w:pPr>
        <w:tabs>
          <w:tab w:val="num" w:pos="720"/>
        </w:tabs>
        <w:ind w:left="720" w:hanging="360"/>
      </w:pPr>
    </w:lvl>
    <w:lvl w:ilvl="1" w:tplc="966C1EBC" w:tentative="1">
      <w:start w:val="1"/>
      <w:numFmt w:val="decimal"/>
      <w:lvlText w:val="%2."/>
      <w:lvlJc w:val="left"/>
      <w:pPr>
        <w:tabs>
          <w:tab w:val="num" w:pos="1440"/>
        </w:tabs>
        <w:ind w:left="1440" w:hanging="360"/>
      </w:pPr>
    </w:lvl>
    <w:lvl w:ilvl="2" w:tplc="9D38D764" w:tentative="1">
      <w:start w:val="1"/>
      <w:numFmt w:val="decimal"/>
      <w:lvlText w:val="%3."/>
      <w:lvlJc w:val="left"/>
      <w:pPr>
        <w:tabs>
          <w:tab w:val="num" w:pos="2160"/>
        </w:tabs>
        <w:ind w:left="2160" w:hanging="360"/>
      </w:pPr>
    </w:lvl>
    <w:lvl w:ilvl="3" w:tplc="CEEE07A2" w:tentative="1">
      <w:start w:val="1"/>
      <w:numFmt w:val="decimal"/>
      <w:lvlText w:val="%4."/>
      <w:lvlJc w:val="left"/>
      <w:pPr>
        <w:tabs>
          <w:tab w:val="num" w:pos="2880"/>
        </w:tabs>
        <w:ind w:left="2880" w:hanging="360"/>
      </w:pPr>
    </w:lvl>
    <w:lvl w:ilvl="4" w:tplc="4694FC1A" w:tentative="1">
      <w:start w:val="1"/>
      <w:numFmt w:val="decimal"/>
      <w:lvlText w:val="%5."/>
      <w:lvlJc w:val="left"/>
      <w:pPr>
        <w:tabs>
          <w:tab w:val="num" w:pos="3600"/>
        </w:tabs>
        <w:ind w:left="3600" w:hanging="360"/>
      </w:pPr>
    </w:lvl>
    <w:lvl w:ilvl="5" w:tplc="2AAC72F0" w:tentative="1">
      <w:start w:val="1"/>
      <w:numFmt w:val="decimal"/>
      <w:lvlText w:val="%6."/>
      <w:lvlJc w:val="left"/>
      <w:pPr>
        <w:tabs>
          <w:tab w:val="num" w:pos="4320"/>
        </w:tabs>
        <w:ind w:left="4320" w:hanging="360"/>
      </w:pPr>
    </w:lvl>
    <w:lvl w:ilvl="6" w:tplc="CD5A78AA" w:tentative="1">
      <w:start w:val="1"/>
      <w:numFmt w:val="decimal"/>
      <w:lvlText w:val="%7."/>
      <w:lvlJc w:val="left"/>
      <w:pPr>
        <w:tabs>
          <w:tab w:val="num" w:pos="5040"/>
        </w:tabs>
        <w:ind w:left="5040" w:hanging="360"/>
      </w:pPr>
    </w:lvl>
    <w:lvl w:ilvl="7" w:tplc="9DDC7904" w:tentative="1">
      <w:start w:val="1"/>
      <w:numFmt w:val="decimal"/>
      <w:lvlText w:val="%8."/>
      <w:lvlJc w:val="left"/>
      <w:pPr>
        <w:tabs>
          <w:tab w:val="num" w:pos="5760"/>
        </w:tabs>
        <w:ind w:left="5760" w:hanging="360"/>
      </w:pPr>
    </w:lvl>
    <w:lvl w:ilvl="8" w:tplc="24346012" w:tentative="1">
      <w:start w:val="1"/>
      <w:numFmt w:val="decimal"/>
      <w:lvlText w:val="%9."/>
      <w:lvlJc w:val="left"/>
      <w:pPr>
        <w:tabs>
          <w:tab w:val="num" w:pos="6480"/>
        </w:tabs>
        <w:ind w:left="6480" w:hanging="360"/>
      </w:pPr>
    </w:lvl>
  </w:abstractNum>
  <w:abstractNum w:abstractNumId="21" w15:restartNumberingAfterBreak="0">
    <w:nsid w:val="41B16776"/>
    <w:multiLevelType w:val="hybridMultilevel"/>
    <w:tmpl w:val="B8E4828E"/>
    <w:lvl w:ilvl="0" w:tplc="76C01E94">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D92F72"/>
    <w:multiLevelType w:val="hybridMultilevel"/>
    <w:tmpl w:val="CA68AEF8"/>
    <w:lvl w:ilvl="0" w:tplc="0ED2F4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9F50A07"/>
    <w:multiLevelType w:val="hybridMultilevel"/>
    <w:tmpl w:val="D62E5C9A"/>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4E1121F2"/>
    <w:multiLevelType w:val="hybridMultilevel"/>
    <w:tmpl w:val="EBBC3B7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3E106B"/>
    <w:multiLevelType w:val="hybridMultilevel"/>
    <w:tmpl w:val="72689EDA"/>
    <w:lvl w:ilvl="0" w:tplc="4692D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8B01DD"/>
    <w:multiLevelType w:val="hybridMultilevel"/>
    <w:tmpl w:val="B9C2C784"/>
    <w:lvl w:ilvl="0" w:tplc="4692CB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5FD1A7B"/>
    <w:multiLevelType w:val="multilevel"/>
    <w:tmpl w:val="0E3C8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7AE79B5"/>
    <w:multiLevelType w:val="hybridMultilevel"/>
    <w:tmpl w:val="4488A27A"/>
    <w:lvl w:ilvl="0" w:tplc="44503E4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1A5321E"/>
    <w:multiLevelType w:val="hybridMultilevel"/>
    <w:tmpl w:val="450E7C78"/>
    <w:lvl w:ilvl="0" w:tplc="4258B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2BC1EF7"/>
    <w:multiLevelType w:val="hybridMultilevel"/>
    <w:tmpl w:val="296C610A"/>
    <w:lvl w:ilvl="0" w:tplc="E6D28FD6">
      <w:start w:val="4"/>
      <w:numFmt w:val="bullet"/>
      <w:lvlText w:val="-"/>
      <w:lvlJc w:val="left"/>
      <w:pPr>
        <w:ind w:left="623" w:hanging="420"/>
      </w:pPr>
      <w:rPr>
        <w:rFonts w:ascii="Times New Roman" w:eastAsia="SimSun" w:hAnsi="Times New Roman" w:cs="Times New Roman" w:hint="default"/>
      </w:rPr>
    </w:lvl>
    <w:lvl w:ilvl="1" w:tplc="04090003" w:tentative="1">
      <w:start w:val="1"/>
      <w:numFmt w:val="bullet"/>
      <w:lvlText w:val=""/>
      <w:lvlJc w:val="left"/>
      <w:pPr>
        <w:ind w:left="1043" w:hanging="420"/>
      </w:pPr>
      <w:rPr>
        <w:rFonts w:ascii="Wingdings" w:hAnsi="Wingdings" w:hint="default"/>
      </w:rPr>
    </w:lvl>
    <w:lvl w:ilvl="2" w:tplc="04090005" w:tentative="1">
      <w:start w:val="1"/>
      <w:numFmt w:val="bullet"/>
      <w:lvlText w:val=""/>
      <w:lvlJc w:val="left"/>
      <w:pPr>
        <w:ind w:left="1463" w:hanging="420"/>
      </w:pPr>
      <w:rPr>
        <w:rFonts w:ascii="Wingdings" w:hAnsi="Wingdings" w:hint="default"/>
      </w:rPr>
    </w:lvl>
    <w:lvl w:ilvl="3" w:tplc="04090001" w:tentative="1">
      <w:start w:val="1"/>
      <w:numFmt w:val="bullet"/>
      <w:lvlText w:val=""/>
      <w:lvlJc w:val="left"/>
      <w:pPr>
        <w:ind w:left="1883" w:hanging="420"/>
      </w:pPr>
      <w:rPr>
        <w:rFonts w:ascii="Wingdings" w:hAnsi="Wingdings" w:hint="default"/>
      </w:rPr>
    </w:lvl>
    <w:lvl w:ilvl="4" w:tplc="04090003" w:tentative="1">
      <w:start w:val="1"/>
      <w:numFmt w:val="bullet"/>
      <w:lvlText w:val=""/>
      <w:lvlJc w:val="left"/>
      <w:pPr>
        <w:ind w:left="2303" w:hanging="420"/>
      </w:pPr>
      <w:rPr>
        <w:rFonts w:ascii="Wingdings" w:hAnsi="Wingdings" w:hint="default"/>
      </w:rPr>
    </w:lvl>
    <w:lvl w:ilvl="5" w:tplc="04090005" w:tentative="1">
      <w:start w:val="1"/>
      <w:numFmt w:val="bullet"/>
      <w:lvlText w:val=""/>
      <w:lvlJc w:val="left"/>
      <w:pPr>
        <w:ind w:left="2723" w:hanging="420"/>
      </w:pPr>
      <w:rPr>
        <w:rFonts w:ascii="Wingdings" w:hAnsi="Wingdings" w:hint="default"/>
      </w:rPr>
    </w:lvl>
    <w:lvl w:ilvl="6" w:tplc="04090001" w:tentative="1">
      <w:start w:val="1"/>
      <w:numFmt w:val="bullet"/>
      <w:lvlText w:val=""/>
      <w:lvlJc w:val="left"/>
      <w:pPr>
        <w:ind w:left="3143" w:hanging="420"/>
      </w:pPr>
      <w:rPr>
        <w:rFonts w:ascii="Wingdings" w:hAnsi="Wingdings" w:hint="default"/>
      </w:rPr>
    </w:lvl>
    <w:lvl w:ilvl="7" w:tplc="04090003" w:tentative="1">
      <w:start w:val="1"/>
      <w:numFmt w:val="bullet"/>
      <w:lvlText w:val=""/>
      <w:lvlJc w:val="left"/>
      <w:pPr>
        <w:ind w:left="3563" w:hanging="420"/>
      </w:pPr>
      <w:rPr>
        <w:rFonts w:ascii="Wingdings" w:hAnsi="Wingdings" w:hint="default"/>
      </w:rPr>
    </w:lvl>
    <w:lvl w:ilvl="8" w:tplc="04090005" w:tentative="1">
      <w:start w:val="1"/>
      <w:numFmt w:val="bullet"/>
      <w:lvlText w:val=""/>
      <w:lvlJc w:val="left"/>
      <w:pPr>
        <w:ind w:left="3983" w:hanging="420"/>
      </w:pPr>
      <w:rPr>
        <w:rFonts w:ascii="Wingdings" w:hAnsi="Wingdings" w:hint="default"/>
      </w:rPr>
    </w:lvl>
  </w:abstractNum>
  <w:abstractNum w:abstractNumId="33" w15:restartNumberingAfterBreak="0">
    <w:nsid w:val="64CB15D1"/>
    <w:multiLevelType w:val="hybridMultilevel"/>
    <w:tmpl w:val="34BEB8DC"/>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71E53810"/>
    <w:multiLevelType w:val="hybridMultilevel"/>
    <w:tmpl w:val="0E3209A8"/>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78470119"/>
    <w:multiLevelType w:val="hybridMultilevel"/>
    <w:tmpl w:val="A9E08902"/>
    <w:lvl w:ilvl="0" w:tplc="846CAAC4">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8BB7009"/>
    <w:multiLevelType w:val="hybridMultilevel"/>
    <w:tmpl w:val="8BA82140"/>
    <w:lvl w:ilvl="0" w:tplc="66E2463A">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A8C1200"/>
    <w:multiLevelType w:val="hybridMultilevel"/>
    <w:tmpl w:val="58BA6D2A"/>
    <w:lvl w:ilvl="0" w:tplc="4B08EE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C6E541B"/>
    <w:multiLevelType w:val="hybridMultilevel"/>
    <w:tmpl w:val="AE9047D0"/>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7DC014A1"/>
    <w:multiLevelType w:val="hybridMultilevel"/>
    <w:tmpl w:val="05561E7E"/>
    <w:lvl w:ilvl="0" w:tplc="750609E6">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5"/>
  </w:num>
  <w:num w:numId="3">
    <w:abstractNumId w:val="22"/>
  </w:num>
  <w:num w:numId="4">
    <w:abstractNumId w:val="4"/>
  </w:num>
  <w:num w:numId="5">
    <w:abstractNumId w:val="37"/>
  </w:num>
  <w:num w:numId="6">
    <w:abstractNumId w:val="11"/>
  </w:num>
  <w:num w:numId="7">
    <w:abstractNumId w:val="27"/>
  </w:num>
  <w:num w:numId="8">
    <w:abstractNumId w:val="14"/>
  </w:num>
  <w:num w:numId="9">
    <w:abstractNumId w:val="28"/>
  </w:num>
  <w:num w:numId="10">
    <w:abstractNumId w:val="12"/>
  </w:num>
  <w:num w:numId="11">
    <w:abstractNumId w:val="30"/>
  </w:num>
  <w:num w:numId="12">
    <w:abstractNumId w:val="36"/>
  </w:num>
  <w:num w:numId="13">
    <w:abstractNumId w:val="6"/>
  </w:num>
  <w:num w:numId="14">
    <w:abstractNumId w:val="38"/>
  </w:num>
  <w:num w:numId="15">
    <w:abstractNumId w:val="9"/>
  </w:num>
  <w:num w:numId="16">
    <w:abstractNumId w:val="19"/>
  </w:num>
  <w:num w:numId="17">
    <w:abstractNumId w:val="18"/>
  </w:num>
  <w:num w:numId="18">
    <w:abstractNumId w:val="7"/>
  </w:num>
  <w:num w:numId="19">
    <w:abstractNumId w:val="34"/>
  </w:num>
  <w:num w:numId="20">
    <w:abstractNumId w:val="33"/>
  </w:num>
  <w:num w:numId="21">
    <w:abstractNumId w:val="3"/>
  </w:num>
  <w:num w:numId="22">
    <w:abstractNumId w:val="23"/>
  </w:num>
  <w:num w:numId="23">
    <w:abstractNumId w:val="21"/>
  </w:num>
  <w:num w:numId="24">
    <w:abstractNumId w:val="26"/>
  </w:num>
  <w:num w:numId="25">
    <w:abstractNumId w:val="10"/>
  </w:num>
  <w:num w:numId="26">
    <w:abstractNumId w:val="29"/>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
  </w:num>
  <w:num w:numId="44">
    <w:abstractNumId w:val="0"/>
  </w:num>
  <w:num w:numId="45">
    <w:abstractNumId w:val="20"/>
  </w:num>
  <w:num w:numId="46">
    <w:abstractNumId w:val="32"/>
  </w:num>
  <w:num w:numId="47">
    <w:abstractNumId w:val="24"/>
  </w:num>
  <w:num w:numId="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5"/>
  </w:num>
  <w:num w:numId="50">
    <w:abstractNumId w:val="16"/>
  </w:num>
  <w:num w:numId="51">
    <w:abstractNumId w:val="31"/>
  </w:num>
  <w:num w:numId="52">
    <w:abstractNumId w:val="39"/>
  </w:num>
  <w:num w:numId="53">
    <w:abstractNumId w:val="8"/>
  </w:num>
  <w:num w:numId="54">
    <w:abstractNumId w:val="13"/>
  </w:num>
  <w:num w:numId="55">
    <w:abstractNumId w:val="3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AAB"/>
    <w:rsid w:val="000041A3"/>
    <w:rsid w:val="00010B0D"/>
    <w:rsid w:val="000150D3"/>
    <w:rsid w:val="00016ED8"/>
    <w:rsid w:val="00026CBF"/>
    <w:rsid w:val="00032262"/>
    <w:rsid w:val="00033397"/>
    <w:rsid w:val="0004001A"/>
    <w:rsid w:val="00040095"/>
    <w:rsid w:val="00051723"/>
    <w:rsid w:val="00051834"/>
    <w:rsid w:val="00054A22"/>
    <w:rsid w:val="0005784D"/>
    <w:rsid w:val="00062023"/>
    <w:rsid w:val="00065581"/>
    <w:rsid w:val="000655A6"/>
    <w:rsid w:val="000674D5"/>
    <w:rsid w:val="000737B7"/>
    <w:rsid w:val="000752FE"/>
    <w:rsid w:val="00080512"/>
    <w:rsid w:val="00083015"/>
    <w:rsid w:val="00091FDB"/>
    <w:rsid w:val="00092FB4"/>
    <w:rsid w:val="00093B3F"/>
    <w:rsid w:val="00097DD1"/>
    <w:rsid w:val="000A3F19"/>
    <w:rsid w:val="000A5D2A"/>
    <w:rsid w:val="000B1640"/>
    <w:rsid w:val="000B1B13"/>
    <w:rsid w:val="000B5B47"/>
    <w:rsid w:val="000C0230"/>
    <w:rsid w:val="000C47C3"/>
    <w:rsid w:val="000C5E5B"/>
    <w:rsid w:val="000D58AB"/>
    <w:rsid w:val="000F0A12"/>
    <w:rsid w:val="000F2B80"/>
    <w:rsid w:val="001003CC"/>
    <w:rsid w:val="00100EE1"/>
    <w:rsid w:val="00104772"/>
    <w:rsid w:val="001222B5"/>
    <w:rsid w:val="00124987"/>
    <w:rsid w:val="00133525"/>
    <w:rsid w:val="001419AE"/>
    <w:rsid w:val="00146A55"/>
    <w:rsid w:val="001537D0"/>
    <w:rsid w:val="0015572C"/>
    <w:rsid w:val="00155B38"/>
    <w:rsid w:val="001618D6"/>
    <w:rsid w:val="00162BAF"/>
    <w:rsid w:val="00167EC7"/>
    <w:rsid w:val="00176B7E"/>
    <w:rsid w:val="00186090"/>
    <w:rsid w:val="001A4C42"/>
    <w:rsid w:val="001A7420"/>
    <w:rsid w:val="001B03C9"/>
    <w:rsid w:val="001B0837"/>
    <w:rsid w:val="001B6637"/>
    <w:rsid w:val="001C21C3"/>
    <w:rsid w:val="001D02C2"/>
    <w:rsid w:val="001D0F84"/>
    <w:rsid w:val="001E0A33"/>
    <w:rsid w:val="001E0E0E"/>
    <w:rsid w:val="001E1DFD"/>
    <w:rsid w:val="001E7FF2"/>
    <w:rsid w:val="001F0C1D"/>
    <w:rsid w:val="001F1132"/>
    <w:rsid w:val="001F168B"/>
    <w:rsid w:val="001F51AE"/>
    <w:rsid w:val="00205A3F"/>
    <w:rsid w:val="002135F6"/>
    <w:rsid w:val="00221B82"/>
    <w:rsid w:val="002246E3"/>
    <w:rsid w:val="00227C25"/>
    <w:rsid w:val="002300C1"/>
    <w:rsid w:val="002347A2"/>
    <w:rsid w:val="0024363F"/>
    <w:rsid w:val="00245417"/>
    <w:rsid w:val="0024580C"/>
    <w:rsid w:val="00245E21"/>
    <w:rsid w:val="00247881"/>
    <w:rsid w:val="0025044C"/>
    <w:rsid w:val="00257312"/>
    <w:rsid w:val="00260983"/>
    <w:rsid w:val="002641D2"/>
    <w:rsid w:val="002675F0"/>
    <w:rsid w:val="002720A4"/>
    <w:rsid w:val="002760EE"/>
    <w:rsid w:val="002847F9"/>
    <w:rsid w:val="00291B6E"/>
    <w:rsid w:val="002924E9"/>
    <w:rsid w:val="002949FA"/>
    <w:rsid w:val="0029578D"/>
    <w:rsid w:val="002A1C6A"/>
    <w:rsid w:val="002A50F4"/>
    <w:rsid w:val="002A7C52"/>
    <w:rsid w:val="002B6339"/>
    <w:rsid w:val="002C7CA3"/>
    <w:rsid w:val="002D30F8"/>
    <w:rsid w:val="002D3BBE"/>
    <w:rsid w:val="002D436F"/>
    <w:rsid w:val="002E00EE"/>
    <w:rsid w:val="002E1731"/>
    <w:rsid w:val="002F0461"/>
    <w:rsid w:val="002F375F"/>
    <w:rsid w:val="003005C5"/>
    <w:rsid w:val="00307EE6"/>
    <w:rsid w:val="003103F2"/>
    <w:rsid w:val="003115F8"/>
    <w:rsid w:val="00315576"/>
    <w:rsid w:val="003167AC"/>
    <w:rsid w:val="003172DC"/>
    <w:rsid w:val="003350A9"/>
    <w:rsid w:val="003369DD"/>
    <w:rsid w:val="00341CD1"/>
    <w:rsid w:val="0034502D"/>
    <w:rsid w:val="00345BD7"/>
    <w:rsid w:val="003472A7"/>
    <w:rsid w:val="0035462D"/>
    <w:rsid w:val="00356555"/>
    <w:rsid w:val="0037044C"/>
    <w:rsid w:val="00374DF3"/>
    <w:rsid w:val="003765B8"/>
    <w:rsid w:val="00386D1D"/>
    <w:rsid w:val="003A21A1"/>
    <w:rsid w:val="003A66C1"/>
    <w:rsid w:val="003B06FC"/>
    <w:rsid w:val="003C0052"/>
    <w:rsid w:val="003C11F7"/>
    <w:rsid w:val="003C3971"/>
    <w:rsid w:val="003D5B42"/>
    <w:rsid w:val="003D7CB0"/>
    <w:rsid w:val="003E4D49"/>
    <w:rsid w:val="003E5AB0"/>
    <w:rsid w:val="003F34CE"/>
    <w:rsid w:val="004006EF"/>
    <w:rsid w:val="00400DA2"/>
    <w:rsid w:val="004032AC"/>
    <w:rsid w:val="0040527D"/>
    <w:rsid w:val="004054BA"/>
    <w:rsid w:val="00407AD6"/>
    <w:rsid w:val="00411482"/>
    <w:rsid w:val="004224EC"/>
    <w:rsid w:val="00423334"/>
    <w:rsid w:val="004345EC"/>
    <w:rsid w:val="00437B12"/>
    <w:rsid w:val="00437DF4"/>
    <w:rsid w:val="00442D39"/>
    <w:rsid w:val="00445B92"/>
    <w:rsid w:val="00445EC1"/>
    <w:rsid w:val="00447113"/>
    <w:rsid w:val="004573F2"/>
    <w:rsid w:val="00457C15"/>
    <w:rsid w:val="00460D9F"/>
    <w:rsid w:val="00461B61"/>
    <w:rsid w:val="00465515"/>
    <w:rsid w:val="004662DA"/>
    <w:rsid w:val="00466C28"/>
    <w:rsid w:val="00480C23"/>
    <w:rsid w:val="004871E8"/>
    <w:rsid w:val="004907F4"/>
    <w:rsid w:val="004916DF"/>
    <w:rsid w:val="00491DC1"/>
    <w:rsid w:val="004932CD"/>
    <w:rsid w:val="004933AF"/>
    <w:rsid w:val="0049751D"/>
    <w:rsid w:val="00497930"/>
    <w:rsid w:val="004A1B45"/>
    <w:rsid w:val="004A433B"/>
    <w:rsid w:val="004A603A"/>
    <w:rsid w:val="004A63A1"/>
    <w:rsid w:val="004C30AC"/>
    <w:rsid w:val="004D01D8"/>
    <w:rsid w:val="004D3578"/>
    <w:rsid w:val="004D4463"/>
    <w:rsid w:val="004D6749"/>
    <w:rsid w:val="004E0B8C"/>
    <w:rsid w:val="004E213A"/>
    <w:rsid w:val="004E3CEB"/>
    <w:rsid w:val="004E7144"/>
    <w:rsid w:val="004E7284"/>
    <w:rsid w:val="004F0988"/>
    <w:rsid w:val="004F1C9B"/>
    <w:rsid w:val="004F3340"/>
    <w:rsid w:val="004F50F6"/>
    <w:rsid w:val="004F6545"/>
    <w:rsid w:val="004F7737"/>
    <w:rsid w:val="00500F5D"/>
    <w:rsid w:val="005052E2"/>
    <w:rsid w:val="00505CFA"/>
    <w:rsid w:val="0051036B"/>
    <w:rsid w:val="005130D8"/>
    <w:rsid w:val="00521FB7"/>
    <w:rsid w:val="00525280"/>
    <w:rsid w:val="0052756C"/>
    <w:rsid w:val="0053388B"/>
    <w:rsid w:val="00535773"/>
    <w:rsid w:val="00540FB0"/>
    <w:rsid w:val="00543E6C"/>
    <w:rsid w:val="00550DF8"/>
    <w:rsid w:val="00556802"/>
    <w:rsid w:val="00561894"/>
    <w:rsid w:val="0056202B"/>
    <w:rsid w:val="00565087"/>
    <w:rsid w:val="00566610"/>
    <w:rsid w:val="00577A68"/>
    <w:rsid w:val="00594E96"/>
    <w:rsid w:val="00597B11"/>
    <w:rsid w:val="005A62FF"/>
    <w:rsid w:val="005B4900"/>
    <w:rsid w:val="005B6BEB"/>
    <w:rsid w:val="005B7155"/>
    <w:rsid w:val="005C0325"/>
    <w:rsid w:val="005C7539"/>
    <w:rsid w:val="005D2E01"/>
    <w:rsid w:val="005D62E4"/>
    <w:rsid w:val="005D7526"/>
    <w:rsid w:val="005E4BB2"/>
    <w:rsid w:val="005F788A"/>
    <w:rsid w:val="006000F0"/>
    <w:rsid w:val="00602AEA"/>
    <w:rsid w:val="00604271"/>
    <w:rsid w:val="00614976"/>
    <w:rsid w:val="00614FDF"/>
    <w:rsid w:val="0061646D"/>
    <w:rsid w:val="00623BE9"/>
    <w:rsid w:val="0062449F"/>
    <w:rsid w:val="0063310E"/>
    <w:rsid w:val="00633DF7"/>
    <w:rsid w:val="0063543D"/>
    <w:rsid w:val="00643CA0"/>
    <w:rsid w:val="00647114"/>
    <w:rsid w:val="0066401A"/>
    <w:rsid w:val="00676932"/>
    <w:rsid w:val="00681B73"/>
    <w:rsid w:val="00686EA9"/>
    <w:rsid w:val="00690246"/>
    <w:rsid w:val="006912E9"/>
    <w:rsid w:val="0069675A"/>
    <w:rsid w:val="006A323F"/>
    <w:rsid w:val="006A508D"/>
    <w:rsid w:val="006A677D"/>
    <w:rsid w:val="006B30D0"/>
    <w:rsid w:val="006B67EF"/>
    <w:rsid w:val="006B6F47"/>
    <w:rsid w:val="006B72DA"/>
    <w:rsid w:val="006C3D95"/>
    <w:rsid w:val="006D1F10"/>
    <w:rsid w:val="006E1599"/>
    <w:rsid w:val="006E5C86"/>
    <w:rsid w:val="006F4BD9"/>
    <w:rsid w:val="00701116"/>
    <w:rsid w:val="00701BCB"/>
    <w:rsid w:val="007025A6"/>
    <w:rsid w:val="007060E8"/>
    <w:rsid w:val="0071174C"/>
    <w:rsid w:val="00713C44"/>
    <w:rsid w:val="0073244A"/>
    <w:rsid w:val="007325A9"/>
    <w:rsid w:val="00734A5B"/>
    <w:rsid w:val="007367C6"/>
    <w:rsid w:val="00737004"/>
    <w:rsid w:val="0074026F"/>
    <w:rsid w:val="007429F6"/>
    <w:rsid w:val="00744E76"/>
    <w:rsid w:val="0075358B"/>
    <w:rsid w:val="00760F37"/>
    <w:rsid w:val="00765EA3"/>
    <w:rsid w:val="00770AD3"/>
    <w:rsid w:val="007724B4"/>
    <w:rsid w:val="00774DA4"/>
    <w:rsid w:val="00775B4A"/>
    <w:rsid w:val="00777CBB"/>
    <w:rsid w:val="00781F0F"/>
    <w:rsid w:val="00785D34"/>
    <w:rsid w:val="00786149"/>
    <w:rsid w:val="00791807"/>
    <w:rsid w:val="0079450E"/>
    <w:rsid w:val="007971F7"/>
    <w:rsid w:val="007A3249"/>
    <w:rsid w:val="007A75B1"/>
    <w:rsid w:val="007B600E"/>
    <w:rsid w:val="007C3EC4"/>
    <w:rsid w:val="007C6DCC"/>
    <w:rsid w:val="007D1B57"/>
    <w:rsid w:val="007D79C9"/>
    <w:rsid w:val="007E3CD2"/>
    <w:rsid w:val="007E706A"/>
    <w:rsid w:val="007F0F4A"/>
    <w:rsid w:val="007F3E37"/>
    <w:rsid w:val="008028A4"/>
    <w:rsid w:val="00803455"/>
    <w:rsid w:val="00804BCD"/>
    <w:rsid w:val="00805154"/>
    <w:rsid w:val="00812B7E"/>
    <w:rsid w:val="00817C07"/>
    <w:rsid w:val="008272D8"/>
    <w:rsid w:val="00827857"/>
    <w:rsid w:val="00827AEA"/>
    <w:rsid w:val="00830747"/>
    <w:rsid w:val="0083283B"/>
    <w:rsid w:val="008422C7"/>
    <w:rsid w:val="00844070"/>
    <w:rsid w:val="00845FCA"/>
    <w:rsid w:val="00846D84"/>
    <w:rsid w:val="008472CD"/>
    <w:rsid w:val="008622C4"/>
    <w:rsid w:val="00862953"/>
    <w:rsid w:val="00862F29"/>
    <w:rsid w:val="00863ED5"/>
    <w:rsid w:val="008768CA"/>
    <w:rsid w:val="00877E07"/>
    <w:rsid w:val="00880633"/>
    <w:rsid w:val="008846F8"/>
    <w:rsid w:val="00887753"/>
    <w:rsid w:val="00887E66"/>
    <w:rsid w:val="00890890"/>
    <w:rsid w:val="00895101"/>
    <w:rsid w:val="00896472"/>
    <w:rsid w:val="008A316A"/>
    <w:rsid w:val="008A7CE6"/>
    <w:rsid w:val="008B1381"/>
    <w:rsid w:val="008B43D0"/>
    <w:rsid w:val="008C384C"/>
    <w:rsid w:val="008E2D68"/>
    <w:rsid w:val="008E4C03"/>
    <w:rsid w:val="008E6756"/>
    <w:rsid w:val="0090271F"/>
    <w:rsid w:val="00902E23"/>
    <w:rsid w:val="00905B4F"/>
    <w:rsid w:val="009114D7"/>
    <w:rsid w:val="0091348E"/>
    <w:rsid w:val="00915398"/>
    <w:rsid w:val="00917CCB"/>
    <w:rsid w:val="00924BCA"/>
    <w:rsid w:val="009304F4"/>
    <w:rsid w:val="00933FB0"/>
    <w:rsid w:val="0093400B"/>
    <w:rsid w:val="00942EC2"/>
    <w:rsid w:val="00947170"/>
    <w:rsid w:val="00950B41"/>
    <w:rsid w:val="00951688"/>
    <w:rsid w:val="009523CA"/>
    <w:rsid w:val="00956DDE"/>
    <w:rsid w:val="00972383"/>
    <w:rsid w:val="00976D00"/>
    <w:rsid w:val="009820E0"/>
    <w:rsid w:val="00983D9E"/>
    <w:rsid w:val="00983E3D"/>
    <w:rsid w:val="00983F95"/>
    <w:rsid w:val="009A30EA"/>
    <w:rsid w:val="009A5484"/>
    <w:rsid w:val="009B4E7D"/>
    <w:rsid w:val="009B704B"/>
    <w:rsid w:val="009C143F"/>
    <w:rsid w:val="009D0F36"/>
    <w:rsid w:val="009E3B63"/>
    <w:rsid w:val="009E4CA0"/>
    <w:rsid w:val="009F37B7"/>
    <w:rsid w:val="009F71F6"/>
    <w:rsid w:val="00A004A6"/>
    <w:rsid w:val="00A102E7"/>
    <w:rsid w:val="00A10540"/>
    <w:rsid w:val="00A10E3D"/>
    <w:rsid w:val="00A10F02"/>
    <w:rsid w:val="00A14201"/>
    <w:rsid w:val="00A164B4"/>
    <w:rsid w:val="00A22904"/>
    <w:rsid w:val="00A26956"/>
    <w:rsid w:val="00A27486"/>
    <w:rsid w:val="00A357D4"/>
    <w:rsid w:val="00A51693"/>
    <w:rsid w:val="00A51CE1"/>
    <w:rsid w:val="00A53724"/>
    <w:rsid w:val="00A549DD"/>
    <w:rsid w:val="00A5559C"/>
    <w:rsid w:val="00A56066"/>
    <w:rsid w:val="00A72C94"/>
    <w:rsid w:val="00A73129"/>
    <w:rsid w:val="00A732A8"/>
    <w:rsid w:val="00A74644"/>
    <w:rsid w:val="00A805EC"/>
    <w:rsid w:val="00A82346"/>
    <w:rsid w:val="00A8669A"/>
    <w:rsid w:val="00A92BA1"/>
    <w:rsid w:val="00A95A32"/>
    <w:rsid w:val="00AA6B19"/>
    <w:rsid w:val="00AB4A5D"/>
    <w:rsid w:val="00AC3487"/>
    <w:rsid w:val="00AC5C48"/>
    <w:rsid w:val="00AC6BC6"/>
    <w:rsid w:val="00AD4C64"/>
    <w:rsid w:val="00AE390A"/>
    <w:rsid w:val="00AE65E2"/>
    <w:rsid w:val="00AE7317"/>
    <w:rsid w:val="00AF1460"/>
    <w:rsid w:val="00AF54B5"/>
    <w:rsid w:val="00AF779C"/>
    <w:rsid w:val="00B01690"/>
    <w:rsid w:val="00B03B00"/>
    <w:rsid w:val="00B1441D"/>
    <w:rsid w:val="00B15449"/>
    <w:rsid w:val="00B2289C"/>
    <w:rsid w:val="00B22ABD"/>
    <w:rsid w:val="00B46825"/>
    <w:rsid w:val="00B506CD"/>
    <w:rsid w:val="00B52A2B"/>
    <w:rsid w:val="00B567D1"/>
    <w:rsid w:val="00B726CD"/>
    <w:rsid w:val="00B76422"/>
    <w:rsid w:val="00B77236"/>
    <w:rsid w:val="00B91D39"/>
    <w:rsid w:val="00B92F98"/>
    <w:rsid w:val="00B93086"/>
    <w:rsid w:val="00B93B73"/>
    <w:rsid w:val="00BA0B97"/>
    <w:rsid w:val="00BA19ED"/>
    <w:rsid w:val="00BA4B8D"/>
    <w:rsid w:val="00BA6AF4"/>
    <w:rsid w:val="00BC0BBE"/>
    <w:rsid w:val="00BC0F7D"/>
    <w:rsid w:val="00BC676C"/>
    <w:rsid w:val="00BD0545"/>
    <w:rsid w:val="00BD21D7"/>
    <w:rsid w:val="00BD5670"/>
    <w:rsid w:val="00BD7D31"/>
    <w:rsid w:val="00BE20D2"/>
    <w:rsid w:val="00BE20D5"/>
    <w:rsid w:val="00BE3255"/>
    <w:rsid w:val="00BE53F6"/>
    <w:rsid w:val="00BE6B78"/>
    <w:rsid w:val="00BF128E"/>
    <w:rsid w:val="00BF1ECF"/>
    <w:rsid w:val="00BF3EB1"/>
    <w:rsid w:val="00BF4783"/>
    <w:rsid w:val="00BF49AB"/>
    <w:rsid w:val="00BF68E7"/>
    <w:rsid w:val="00C032EE"/>
    <w:rsid w:val="00C073F7"/>
    <w:rsid w:val="00C074DD"/>
    <w:rsid w:val="00C1496A"/>
    <w:rsid w:val="00C14ACD"/>
    <w:rsid w:val="00C20503"/>
    <w:rsid w:val="00C2169B"/>
    <w:rsid w:val="00C2719D"/>
    <w:rsid w:val="00C33079"/>
    <w:rsid w:val="00C45231"/>
    <w:rsid w:val="00C551FF"/>
    <w:rsid w:val="00C709B3"/>
    <w:rsid w:val="00C72421"/>
    <w:rsid w:val="00C72833"/>
    <w:rsid w:val="00C74FD1"/>
    <w:rsid w:val="00C7551A"/>
    <w:rsid w:val="00C80F1D"/>
    <w:rsid w:val="00C86D75"/>
    <w:rsid w:val="00C91962"/>
    <w:rsid w:val="00C92BF2"/>
    <w:rsid w:val="00C93F40"/>
    <w:rsid w:val="00C944E0"/>
    <w:rsid w:val="00C95A5A"/>
    <w:rsid w:val="00C95C72"/>
    <w:rsid w:val="00CA0609"/>
    <w:rsid w:val="00CA15F7"/>
    <w:rsid w:val="00CA17EF"/>
    <w:rsid w:val="00CA1A7F"/>
    <w:rsid w:val="00CA3D0C"/>
    <w:rsid w:val="00CA5A0A"/>
    <w:rsid w:val="00CA612F"/>
    <w:rsid w:val="00CA67ED"/>
    <w:rsid w:val="00CB5BB7"/>
    <w:rsid w:val="00CC3BD2"/>
    <w:rsid w:val="00CC416A"/>
    <w:rsid w:val="00CC7FBD"/>
    <w:rsid w:val="00CD7567"/>
    <w:rsid w:val="00CF0332"/>
    <w:rsid w:val="00D05CC1"/>
    <w:rsid w:val="00D310ED"/>
    <w:rsid w:val="00D35754"/>
    <w:rsid w:val="00D364DA"/>
    <w:rsid w:val="00D369B4"/>
    <w:rsid w:val="00D369C9"/>
    <w:rsid w:val="00D4025D"/>
    <w:rsid w:val="00D47663"/>
    <w:rsid w:val="00D522CA"/>
    <w:rsid w:val="00D55E6C"/>
    <w:rsid w:val="00D55F14"/>
    <w:rsid w:val="00D57972"/>
    <w:rsid w:val="00D619BB"/>
    <w:rsid w:val="00D62199"/>
    <w:rsid w:val="00D628F4"/>
    <w:rsid w:val="00D62CAC"/>
    <w:rsid w:val="00D675A9"/>
    <w:rsid w:val="00D70816"/>
    <w:rsid w:val="00D738D6"/>
    <w:rsid w:val="00D755EB"/>
    <w:rsid w:val="00D76048"/>
    <w:rsid w:val="00D82E6F"/>
    <w:rsid w:val="00D846C3"/>
    <w:rsid w:val="00D854B3"/>
    <w:rsid w:val="00D86A09"/>
    <w:rsid w:val="00D87E00"/>
    <w:rsid w:val="00D9134D"/>
    <w:rsid w:val="00D9365C"/>
    <w:rsid w:val="00D941C9"/>
    <w:rsid w:val="00D969C8"/>
    <w:rsid w:val="00D9775A"/>
    <w:rsid w:val="00DA4C50"/>
    <w:rsid w:val="00DA7A03"/>
    <w:rsid w:val="00DB1818"/>
    <w:rsid w:val="00DB40B3"/>
    <w:rsid w:val="00DB598C"/>
    <w:rsid w:val="00DC07F1"/>
    <w:rsid w:val="00DC0F0A"/>
    <w:rsid w:val="00DC1434"/>
    <w:rsid w:val="00DC309B"/>
    <w:rsid w:val="00DC4DA2"/>
    <w:rsid w:val="00DC6CCE"/>
    <w:rsid w:val="00DD17CE"/>
    <w:rsid w:val="00DD4C17"/>
    <w:rsid w:val="00DD530C"/>
    <w:rsid w:val="00DD62F9"/>
    <w:rsid w:val="00DD74A5"/>
    <w:rsid w:val="00DE7B91"/>
    <w:rsid w:val="00DF048C"/>
    <w:rsid w:val="00DF2B1F"/>
    <w:rsid w:val="00DF62CD"/>
    <w:rsid w:val="00E0008B"/>
    <w:rsid w:val="00E0375F"/>
    <w:rsid w:val="00E054D2"/>
    <w:rsid w:val="00E1379D"/>
    <w:rsid w:val="00E146E5"/>
    <w:rsid w:val="00E14AD0"/>
    <w:rsid w:val="00E16509"/>
    <w:rsid w:val="00E245E3"/>
    <w:rsid w:val="00E40659"/>
    <w:rsid w:val="00E436A2"/>
    <w:rsid w:val="00E44582"/>
    <w:rsid w:val="00E455C5"/>
    <w:rsid w:val="00E45AAA"/>
    <w:rsid w:val="00E51017"/>
    <w:rsid w:val="00E55F45"/>
    <w:rsid w:val="00E56BB7"/>
    <w:rsid w:val="00E61211"/>
    <w:rsid w:val="00E633F7"/>
    <w:rsid w:val="00E71B2C"/>
    <w:rsid w:val="00E71EF4"/>
    <w:rsid w:val="00E77645"/>
    <w:rsid w:val="00E83D96"/>
    <w:rsid w:val="00E85DD3"/>
    <w:rsid w:val="00EA15B0"/>
    <w:rsid w:val="00EA5EA7"/>
    <w:rsid w:val="00EA6697"/>
    <w:rsid w:val="00EB4DE9"/>
    <w:rsid w:val="00EC34D2"/>
    <w:rsid w:val="00EC4A25"/>
    <w:rsid w:val="00EF128C"/>
    <w:rsid w:val="00EF608C"/>
    <w:rsid w:val="00EF67A0"/>
    <w:rsid w:val="00F004B6"/>
    <w:rsid w:val="00F01DC0"/>
    <w:rsid w:val="00F025A2"/>
    <w:rsid w:val="00F04712"/>
    <w:rsid w:val="00F06C18"/>
    <w:rsid w:val="00F13360"/>
    <w:rsid w:val="00F14E06"/>
    <w:rsid w:val="00F15292"/>
    <w:rsid w:val="00F171B6"/>
    <w:rsid w:val="00F17D68"/>
    <w:rsid w:val="00F20D00"/>
    <w:rsid w:val="00F22EC7"/>
    <w:rsid w:val="00F27D57"/>
    <w:rsid w:val="00F325C8"/>
    <w:rsid w:val="00F44968"/>
    <w:rsid w:val="00F46288"/>
    <w:rsid w:val="00F652A2"/>
    <w:rsid w:val="00F653B8"/>
    <w:rsid w:val="00F66198"/>
    <w:rsid w:val="00F731C3"/>
    <w:rsid w:val="00F80DEC"/>
    <w:rsid w:val="00F829CE"/>
    <w:rsid w:val="00F82E73"/>
    <w:rsid w:val="00F9008D"/>
    <w:rsid w:val="00F91EBB"/>
    <w:rsid w:val="00F94272"/>
    <w:rsid w:val="00FA1266"/>
    <w:rsid w:val="00FA2C3D"/>
    <w:rsid w:val="00FA3EF2"/>
    <w:rsid w:val="00FB16C5"/>
    <w:rsid w:val="00FB1E16"/>
    <w:rsid w:val="00FC1192"/>
    <w:rsid w:val="00FC3607"/>
    <w:rsid w:val="00FC59FF"/>
    <w:rsid w:val="00FC7475"/>
    <w:rsid w:val="00FE3FF3"/>
    <w:rsid w:val="00FF28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5C4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092F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092FB4"/>
    <w:pPr>
      <w:pBdr>
        <w:top w:val="none" w:sz="0" w:space="0" w:color="auto"/>
      </w:pBdr>
      <w:spacing w:before="180"/>
      <w:outlineLvl w:val="1"/>
    </w:pPr>
    <w:rPr>
      <w:sz w:val="32"/>
    </w:rPr>
  </w:style>
  <w:style w:type="paragraph" w:styleId="Heading3">
    <w:name w:val="heading 3"/>
    <w:basedOn w:val="Heading2"/>
    <w:next w:val="Normal"/>
    <w:qFormat/>
    <w:rsid w:val="00092FB4"/>
    <w:pPr>
      <w:spacing w:before="120"/>
      <w:outlineLvl w:val="2"/>
    </w:pPr>
    <w:rPr>
      <w:sz w:val="28"/>
    </w:rPr>
  </w:style>
  <w:style w:type="paragraph" w:styleId="Heading4">
    <w:name w:val="heading 4"/>
    <w:basedOn w:val="Heading3"/>
    <w:next w:val="Normal"/>
    <w:link w:val="Heading4Char"/>
    <w:qFormat/>
    <w:rsid w:val="00092FB4"/>
    <w:pPr>
      <w:ind w:left="1418" w:hanging="1418"/>
      <w:outlineLvl w:val="3"/>
    </w:pPr>
    <w:rPr>
      <w:sz w:val="24"/>
    </w:rPr>
  </w:style>
  <w:style w:type="paragraph" w:styleId="Heading5">
    <w:name w:val="heading 5"/>
    <w:basedOn w:val="Heading4"/>
    <w:next w:val="Normal"/>
    <w:qFormat/>
    <w:rsid w:val="00092FB4"/>
    <w:pPr>
      <w:ind w:left="1701" w:hanging="1701"/>
      <w:outlineLvl w:val="4"/>
    </w:pPr>
    <w:rPr>
      <w:sz w:val="22"/>
    </w:rPr>
  </w:style>
  <w:style w:type="paragraph" w:styleId="Heading6">
    <w:name w:val="heading 6"/>
    <w:next w:val="Normal"/>
    <w:qFormat/>
    <w:pPr>
      <w:outlineLvl w:val="5"/>
    </w:pPr>
    <w:rPr>
      <w:rFonts w:ascii="Arial" w:eastAsia="Times New Roman" w:hAnsi="Arial"/>
      <w:lang w:val="en-GB" w:eastAsia="en-GB"/>
    </w:rPr>
  </w:style>
  <w:style w:type="paragraph" w:styleId="Heading7">
    <w:name w:val="heading 7"/>
    <w:next w:val="Normal"/>
    <w:qFormat/>
    <w:pPr>
      <w:outlineLvl w:val="6"/>
    </w:pPr>
    <w:rPr>
      <w:rFonts w:ascii="Arial" w:eastAsia="Times New Roman" w:hAnsi="Arial"/>
      <w:lang w:val="en-GB" w:eastAsia="en-GB"/>
    </w:rPr>
  </w:style>
  <w:style w:type="paragraph" w:styleId="Heading8">
    <w:name w:val="heading 8"/>
    <w:basedOn w:val="Heading1"/>
    <w:next w:val="Normal"/>
    <w:qFormat/>
    <w:rsid w:val="00092FB4"/>
    <w:pPr>
      <w:ind w:left="0" w:firstLine="0"/>
      <w:outlineLvl w:val="7"/>
    </w:pPr>
  </w:style>
  <w:style w:type="paragraph" w:styleId="Heading9">
    <w:name w:val="heading 9"/>
    <w:basedOn w:val="Heading8"/>
    <w:next w:val="Normal"/>
    <w:qFormat/>
    <w:rsid w:val="00092F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944E0"/>
    <w:pPr>
      <w:ind w:left="1985" w:hanging="1985"/>
      <w:outlineLvl w:val="9"/>
    </w:pPr>
    <w:rPr>
      <w:sz w:val="20"/>
    </w:rPr>
  </w:style>
  <w:style w:type="paragraph" w:styleId="TOC9">
    <w:name w:val="toc 9"/>
    <w:basedOn w:val="TOC8"/>
    <w:uiPriority w:val="39"/>
    <w:rsid w:val="00C944E0"/>
    <w:pPr>
      <w:ind w:left="1418" w:hanging="1418"/>
    </w:pPr>
  </w:style>
  <w:style w:type="paragraph" w:styleId="List">
    <w:name w:val="List"/>
    <w:basedOn w:val="Normal"/>
    <w:rsid w:val="00CA67ED"/>
    <w:pPr>
      <w:ind w:left="283" w:hanging="283"/>
      <w:contextualSpacing/>
    </w:pPr>
  </w:style>
  <w:style w:type="paragraph" w:styleId="TOC1">
    <w:name w:val="toc 1"/>
    <w:uiPriority w:val="39"/>
    <w:rsid w:val="00C944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C944E0"/>
    <w:pPr>
      <w:keepLines/>
      <w:tabs>
        <w:tab w:val="center" w:pos="4536"/>
        <w:tab w:val="right" w:pos="9072"/>
      </w:tabs>
    </w:pPr>
    <w:rPr>
      <w:noProof/>
    </w:rPr>
  </w:style>
  <w:style w:type="character" w:customStyle="1" w:styleId="ZGSM">
    <w:name w:val="ZGSM"/>
    <w:rsid w:val="00C944E0"/>
  </w:style>
  <w:style w:type="paragraph" w:styleId="List2">
    <w:name w:val="List 2"/>
    <w:basedOn w:val="Normal"/>
    <w:rsid w:val="00CA67ED"/>
    <w:pPr>
      <w:ind w:left="566" w:hanging="283"/>
      <w:contextualSpacing/>
    </w:pPr>
  </w:style>
  <w:style w:type="paragraph" w:customStyle="1" w:styleId="ZD">
    <w:name w:val="ZD"/>
    <w:rsid w:val="00C944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C944E0"/>
    <w:pPr>
      <w:ind w:left="1701" w:hanging="1701"/>
    </w:pPr>
  </w:style>
  <w:style w:type="paragraph" w:styleId="TOC4">
    <w:name w:val="toc 4"/>
    <w:basedOn w:val="TOC3"/>
    <w:uiPriority w:val="39"/>
    <w:rsid w:val="00C944E0"/>
    <w:pPr>
      <w:ind w:left="1418" w:hanging="1418"/>
    </w:pPr>
  </w:style>
  <w:style w:type="paragraph" w:styleId="TOC3">
    <w:name w:val="toc 3"/>
    <w:basedOn w:val="TOC2"/>
    <w:uiPriority w:val="39"/>
    <w:rsid w:val="00C944E0"/>
    <w:pPr>
      <w:ind w:left="1134" w:hanging="1134"/>
    </w:pPr>
  </w:style>
  <w:style w:type="paragraph" w:styleId="TOC2">
    <w:name w:val="toc 2"/>
    <w:basedOn w:val="TOC1"/>
    <w:uiPriority w:val="39"/>
    <w:rsid w:val="00C944E0"/>
    <w:pPr>
      <w:keepNext w:val="0"/>
      <w:spacing w:before="0"/>
      <w:ind w:left="851" w:hanging="851"/>
    </w:pPr>
    <w:rPr>
      <w:sz w:val="20"/>
    </w:rPr>
  </w:style>
  <w:style w:type="paragraph" w:styleId="List3">
    <w:name w:val="List 3"/>
    <w:basedOn w:val="Normal"/>
    <w:rsid w:val="00CA67ED"/>
    <w:pPr>
      <w:ind w:left="849" w:hanging="283"/>
      <w:contextualSpacing/>
    </w:pPr>
  </w:style>
  <w:style w:type="paragraph" w:customStyle="1" w:styleId="TT">
    <w:name w:val="TT"/>
    <w:basedOn w:val="Heading1"/>
    <w:next w:val="Normal"/>
    <w:rsid w:val="00C944E0"/>
    <w:pPr>
      <w:outlineLvl w:val="9"/>
    </w:pPr>
  </w:style>
  <w:style w:type="paragraph" w:customStyle="1" w:styleId="NF">
    <w:name w:val="NF"/>
    <w:basedOn w:val="NO"/>
    <w:rsid w:val="00C944E0"/>
    <w:pPr>
      <w:keepNext/>
      <w:spacing w:after="0"/>
    </w:pPr>
    <w:rPr>
      <w:rFonts w:ascii="Arial" w:hAnsi="Arial"/>
      <w:sz w:val="18"/>
    </w:rPr>
  </w:style>
  <w:style w:type="paragraph" w:customStyle="1" w:styleId="NO">
    <w:name w:val="NO"/>
    <w:basedOn w:val="Normal"/>
    <w:link w:val="NOChar"/>
    <w:qFormat/>
    <w:rsid w:val="00C944E0"/>
    <w:pPr>
      <w:keepLines/>
      <w:ind w:left="1135" w:hanging="851"/>
    </w:pPr>
  </w:style>
  <w:style w:type="paragraph" w:customStyle="1" w:styleId="PL">
    <w:name w:val="PL"/>
    <w:link w:val="PLChar"/>
    <w:rsid w:val="00C944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944E0"/>
    <w:pPr>
      <w:jc w:val="right"/>
    </w:pPr>
  </w:style>
  <w:style w:type="paragraph" w:customStyle="1" w:styleId="TAL">
    <w:name w:val="TAL"/>
    <w:basedOn w:val="Normal"/>
    <w:link w:val="TALCar"/>
    <w:rsid w:val="00C944E0"/>
    <w:pPr>
      <w:keepNext/>
      <w:keepLines/>
      <w:spacing w:after="0"/>
    </w:pPr>
    <w:rPr>
      <w:rFonts w:ascii="Arial" w:hAnsi="Arial"/>
      <w:sz w:val="18"/>
    </w:rPr>
  </w:style>
  <w:style w:type="paragraph" w:customStyle="1" w:styleId="TAH">
    <w:name w:val="TAH"/>
    <w:basedOn w:val="TAC"/>
    <w:link w:val="TAHCar"/>
    <w:rsid w:val="00C944E0"/>
    <w:rPr>
      <w:b/>
    </w:rPr>
  </w:style>
  <w:style w:type="paragraph" w:customStyle="1" w:styleId="TAC">
    <w:name w:val="TAC"/>
    <w:basedOn w:val="TAL"/>
    <w:link w:val="TACChar"/>
    <w:rsid w:val="00C944E0"/>
    <w:pPr>
      <w:jc w:val="center"/>
    </w:pPr>
  </w:style>
  <w:style w:type="paragraph" w:customStyle="1" w:styleId="LD">
    <w:name w:val="LD"/>
    <w:rsid w:val="00C944E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C944E0"/>
    <w:pPr>
      <w:keepLines/>
      <w:ind w:left="1702" w:hanging="1418"/>
    </w:pPr>
  </w:style>
  <w:style w:type="paragraph" w:customStyle="1" w:styleId="FP">
    <w:name w:val="FP"/>
    <w:basedOn w:val="Normal"/>
    <w:rsid w:val="00C944E0"/>
    <w:pPr>
      <w:spacing w:after="0"/>
    </w:pPr>
  </w:style>
  <w:style w:type="paragraph" w:customStyle="1" w:styleId="NW">
    <w:name w:val="NW"/>
    <w:basedOn w:val="NO"/>
    <w:rsid w:val="00C944E0"/>
    <w:pPr>
      <w:spacing w:after="0"/>
    </w:pPr>
  </w:style>
  <w:style w:type="paragraph" w:customStyle="1" w:styleId="EW">
    <w:name w:val="EW"/>
    <w:basedOn w:val="EX"/>
    <w:rsid w:val="00C944E0"/>
    <w:pPr>
      <w:spacing w:after="0"/>
    </w:pPr>
  </w:style>
  <w:style w:type="paragraph" w:customStyle="1" w:styleId="B1">
    <w:name w:val="B1"/>
    <w:basedOn w:val="List"/>
    <w:link w:val="B1Char"/>
    <w:qFormat/>
    <w:rsid w:val="00C944E0"/>
    <w:pPr>
      <w:ind w:left="568" w:hanging="284"/>
      <w:contextualSpacing w:val="0"/>
    </w:pPr>
  </w:style>
  <w:style w:type="paragraph" w:styleId="List4">
    <w:name w:val="List 4"/>
    <w:basedOn w:val="Normal"/>
    <w:rsid w:val="00CA67ED"/>
    <w:pPr>
      <w:ind w:left="1132" w:hanging="283"/>
      <w:contextualSpacing/>
    </w:pPr>
  </w:style>
  <w:style w:type="paragraph" w:styleId="List5">
    <w:name w:val="List 5"/>
    <w:basedOn w:val="Normal"/>
    <w:rsid w:val="00CA67ED"/>
    <w:pPr>
      <w:ind w:left="1415" w:hanging="283"/>
      <w:contextualSpacing/>
    </w:pPr>
  </w:style>
  <w:style w:type="paragraph" w:customStyle="1" w:styleId="EditorsNote">
    <w:name w:val="Editor's Note"/>
    <w:aliases w:val="EN"/>
    <w:basedOn w:val="NO"/>
    <w:link w:val="EditorsNoteChar"/>
    <w:qFormat/>
    <w:rsid w:val="00C944E0"/>
    <w:pPr>
      <w:ind w:left="1559" w:hanging="1276"/>
    </w:pPr>
    <w:rPr>
      <w:color w:val="FF0000"/>
    </w:rPr>
  </w:style>
  <w:style w:type="paragraph" w:customStyle="1" w:styleId="TH">
    <w:name w:val="TH"/>
    <w:basedOn w:val="Normal"/>
    <w:link w:val="THChar"/>
    <w:rsid w:val="00C944E0"/>
    <w:pPr>
      <w:keepNext/>
      <w:keepLines/>
      <w:spacing w:before="60"/>
      <w:jc w:val="center"/>
    </w:pPr>
    <w:rPr>
      <w:rFonts w:ascii="Arial" w:hAnsi="Arial"/>
      <w:b/>
    </w:rPr>
  </w:style>
  <w:style w:type="paragraph" w:customStyle="1" w:styleId="ZA">
    <w:name w:val="ZA"/>
    <w:rsid w:val="00C944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944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944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944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C944E0"/>
    <w:pPr>
      <w:ind w:left="851" w:hanging="851"/>
    </w:pPr>
  </w:style>
  <w:style w:type="paragraph" w:customStyle="1" w:styleId="ZH">
    <w:name w:val="ZH"/>
    <w:rsid w:val="00C944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C944E0"/>
    <w:pPr>
      <w:keepNext w:val="0"/>
      <w:spacing w:before="0" w:after="240"/>
    </w:pPr>
  </w:style>
  <w:style w:type="paragraph" w:customStyle="1" w:styleId="ZG">
    <w:name w:val="ZG"/>
    <w:rsid w:val="00C944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qFormat/>
    <w:rsid w:val="00C944E0"/>
    <w:pPr>
      <w:ind w:left="851" w:hanging="284"/>
      <w:contextualSpacing w:val="0"/>
    </w:pPr>
  </w:style>
  <w:style w:type="paragraph" w:customStyle="1" w:styleId="B3">
    <w:name w:val="B3"/>
    <w:basedOn w:val="List3"/>
    <w:link w:val="B3Char2"/>
    <w:rsid w:val="00C944E0"/>
    <w:pPr>
      <w:ind w:left="1135" w:hanging="284"/>
      <w:contextualSpacing w:val="0"/>
    </w:pPr>
  </w:style>
  <w:style w:type="paragraph" w:customStyle="1" w:styleId="B4">
    <w:name w:val="B4"/>
    <w:basedOn w:val="List4"/>
    <w:rsid w:val="00C944E0"/>
    <w:pPr>
      <w:ind w:left="1418" w:hanging="284"/>
      <w:contextualSpacing w:val="0"/>
    </w:pPr>
  </w:style>
  <w:style w:type="paragraph" w:customStyle="1" w:styleId="B5">
    <w:name w:val="B5"/>
    <w:basedOn w:val="List5"/>
    <w:rsid w:val="00C944E0"/>
    <w:pPr>
      <w:ind w:left="1702" w:hanging="284"/>
      <w:contextualSpacing w:val="0"/>
    </w:pPr>
  </w:style>
  <w:style w:type="paragraph" w:customStyle="1" w:styleId="ZTD">
    <w:name w:val="ZTD"/>
    <w:basedOn w:val="ZB"/>
    <w:rsid w:val="00C944E0"/>
    <w:pPr>
      <w:framePr w:hRule="auto" w:wrap="notBeside" w:y="852"/>
    </w:pPr>
    <w:rPr>
      <w:i w:val="0"/>
      <w:sz w:val="40"/>
    </w:rPr>
  </w:style>
  <w:style w:type="paragraph" w:customStyle="1" w:styleId="ZV">
    <w:name w:val="ZV"/>
    <w:basedOn w:val="ZU"/>
    <w:rsid w:val="00C944E0"/>
    <w:pPr>
      <w:framePr w:wrap="notBeside" w:y="16161"/>
    </w:pPr>
  </w:style>
  <w:style w:type="paragraph" w:styleId="TOC6">
    <w:name w:val="toc 6"/>
    <w:basedOn w:val="TOC5"/>
    <w:next w:val="Normal"/>
    <w:uiPriority w:val="39"/>
    <w:rsid w:val="00C944E0"/>
    <w:pPr>
      <w:ind w:left="1985" w:hanging="1985"/>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paragraph" w:styleId="TOC7">
    <w:name w:val="toc 7"/>
    <w:basedOn w:val="TOC6"/>
    <w:next w:val="Normal"/>
    <w:uiPriority w:val="39"/>
    <w:rsid w:val="00C944E0"/>
    <w:pPr>
      <w:ind w:left="2268" w:hanging="2268"/>
    </w:pPr>
  </w:style>
  <w:style w:type="paragraph" w:styleId="TOC8">
    <w:name w:val="toc 8"/>
    <w:basedOn w:val="TOC1"/>
    <w:uiPriority w:val="39"/>
    <w:rsid w:val="00C944E0"/>
    <w:pPr>
      <w:spacing w:before="180"/>
      <w:ind w:left="2693" w:hanging="2693"/>
    </w:pPr>
    <w:rPr>
      <w:b/>
    </w:rPr>
  </w:style>
  <w:style w:type="paragraph" w:styleId="Header">
    <w:name w:val="header"/>
    <w:basedOn w:val="Normal"/>
    <w:link w:val="HeaderChar"/>
    <w:rsid w:val="00CA67ED"/>
    <w:pPr>
      <w:tabs>
        <w:tab w:val="center" w:pos="4513"/>
        <w:tab w:val="right" w:pos="9026"/>
      </w:tabs>
      <w:spacing w:after="0"/>
    </w:pPr>
  </w:style>
  <w:style w:type="character" w:customStyle="1" w:styleId="HeaderChar">
    <w:name w:val="Header Char"/>
    <w:basedOn w:val="DefaultParagraphFont"/>
    <w:link w:val="Header"/>
    <w:rsid w:val="00CA67ED"/>
    <w:rPr>
      <w:rFonts w:eastAsia="Times New Roman"/>
      <w:lang w:val="en-GB" w:eastAsia="en-GB"/>
    </w:rPr>
  </w:style>
  <w:style w:type="character" w:customStyle="1" w:styleId="EditorsNoteChar">
    <w:name w:val="Editor's Note Char"/>
    <w:aliases w:val="EN Char"/>
    <w:link w:val="EditorsNote"/>
    <w:qFormat/>
    <w:locked/>
    <w:rsid w:val="00550DF8"/>
    <w:rPr>
      <w:rFonts w:eastAsia="Times New Roman"/>
      <w:color w:val="FF0000"/>
      <w:lang w:val="en-GB" w:eastAsia="en-GB"/>
    </w:rPr>
  </w:style>
  <w:style w:type="character" w:customStyle="1" w:styleId="THChar">
    <w:name w:val="TH Char"/>
    <w:link w:val="TH"/>
    <w:qFormat/>
    <w:locked/>
    <w:rsid w:val="00E40659"/>
    <w:rPr>
      <w:rFonts w:ascii="Arial" w:eastAsia="Times New Roman" w:hAnsi="Arial"/>
      <w:b/>
      <w:lang w:val="en-GB" w:eastAsia="en-GB"/>
    </w:rPr>
  </w:style>
  <w:style w:type="character" w:customStyle="1" w:styleId="TAHCar">
    <w:name w:val="TAH Car"/>
    <w:link w:val="TAH"/>
    <w:qFormat/>
    <w:locked/>
    <w:rsid w:val="00E40659"/>
    <w:rPr>
      <w:rFonts w:ascii="Arial" w:eastAsia="Times New Roman" w:hAnsi="Arial"/>
      <w:b/>
      <w:sz w:val="18"/>
      <w:lang w:val="en-GB" w:eastAsia="en-GB"/>
    </w:rPr>
  </w:style>
  <w:style w:type="character" w:customStyle="1" w:styleId="NOChar">
    <w:name w:val="NO Char"/>
    <w:link w:val="NO"/>
    <w:rsid w:val="00B01690"/>
    <w:rPr>
      <w:rFonts w:eastAsia="Times New Roman"/>
      <w:lang w:val="en-GB" w:eastAsia="en-GB"/>
    </w:rPr>
  </w:style>
  <w:style w:type="character" w:customStyle="1" w:styleId="EXChar">
    <w:name w:val="EX Char"/>
    <w:link w:val="EX"/>
    <w:locked/>
    <w:rsid w:val="00863ED5"/>
    <w:rPr>
      <w:rFonts w:eastAsia="Times New Roman"/>
      <w:lang w:val="en-GB" w:eastAsia="en-GB"/>
    </w:rPr>
  </w:style>
  <w:style w:type="character" w:customStyle="1" w:styleId="B2Char">
    <w:name w:val="B2 Char"/>
    <w:link w:val="B2"/>
    <w:qFormat/>
    <w:rsid w:val="00863ED5"/>
    <w:rPr>
      <w:rFonts w:eastAsia="Times New Roman"/>
      <w:lang w:val="en-GB" w:eastAsia="en-GB"/>
    </w:rPr>
  </w:style>
  <w:style w:type="paragraph" w:styleId="Footer">
    <w:name w:val="footer"/>
    <w:basedOn w:val="Normal"/>
    <w:link w:val="FooterChar"/>
    <w:uiPriority w:val="99"/>
    <w:rsid w:val="00CA67ED"/>
    <w:pPr>
      <w:tabs>
        <w:tab w:val="center" w:pos="4513"/>
        <w:tab w:val="right" w:pos="9026"/>
      </w:tabs>
      <w:spacing w:after="0"/>
    </w:pPr>
  </w:style>
  <w:style w:type="character" w:customStyle="1" w:styleId="B1Char">
    <w:name w:val="B1 Char"/>
    <w:link w:val="B1"/>
    <w:qFormat/>
    <w:rsid w:val="00D846C3"/>
    <w:rPr>
      <w:rFonts w:eastAsia="Times New Roman"/>
      <w:lang w:val="en-GB" w:eastAsia="en-GB"/>
    </w:rPr>
  </w:style>
  <w:style w:type="character" w:styleId="CommentReference">
    <w:name w:val="annotation reference"/>
    <w:rsid w:val="00D846C3"/>
    <w:rPr>
      <w:sz w:val="16"/>
      <w:szCs w:val="16"/>
    </w:rPr>
  </w:style>
  <w:style w:type="paragraph" w:styleId="CommentText">
    <w:name w:val="annotation text"/>
    <w:basedOn w:val="Normal"/>
    <w:link w:val="CommentTextChar"/>
    <w:rsid w:val="00D846C3"/>
    <w:rPr>
      <w:rFonts w:eastAsia="Malgun Gothic"/>
      <w:color w:val="000000"/>
      <w:lang w:eastAsia="ja-JP"/>
    </w:rPr>
  </w:style>
  <w:style w:type="character" w:customStyle="1" w:styleId="CommentTextChar">
    <w:name w:val="Comment Text Char"/>
    <w:basedOn w:val="DefaultParagraphFont"/>
    <w:link w:val="CommentText"/>
    <w:rsid w:val="00D846C3"/>
    <w:rPr>
      <w:rFonts w:eastAsia="Malgun Gothic"/>
      <w:color w:val="000000"/>
      <w:lang w:val="en-GB" w:eastAsia="ja-JP"/>
    </w:rPr>
  </w:style>
  <w:style w:type="character" w:customStyle="1" w:styleId="FooterChar">
    <w:name w:val="Footer Char"/>
    <w:basedOn w:val="DefaultParagraphFont"/>
    <w:link w:val="Footer"/>
    <w:uiPriority w:val="99"/>
    <w:rsid w:val="00CA67ED"/>
    <w:rPr>
      <w:rFonts w:eastAsia="Times New Roman"/>
      <w:lang w:val="en-GB" w:eastAsia="en-GB"/>
    </w:rPr>
  </w:style>
  <w:style w:type="paragraph" w:styleId="Revision">
    <w:name w:val="Revision"/>
    <w:hidden/>
    <w:uiPriority w:val="99"/>
    <w:semiHidden/>
    <w:rsid w:val="007A75B1"/>
    <w:rPr>
      <w:lang w:val="en-GB"/>
    </w:rPr>
  </w:style>
  <w:style w:type="character" w:customStyle="1" w:styleId="TFChar">
    <w:name w:val="TF Char"/>
    <w:link w:val="TF"/>
    <w:qFormat/>
    <w:rsid w:val="00566610"/>
    <w:rPr>
      <w:rFonts w:ascii="Arial" w:eastAsia="Times New Roman" w:hAnsi="Arial"/>
      <w:b/>
      <w:lang w:val="en-GB" w:eastAsia="en-GB"/>
    </w:rPr>
  </w:style>
  <w:style w:type="paragraph" w:styleId="Bibliography">
    <w:name w:val="Bibliography"/>
    <w:basedOn w:val="Normal"/>
    <w:next w:val="Normal"/>
    <w:uiPriority w:val="37"/>
    <w:semiHidden/>
    <w:unhideWhenUsed/>
    <w:rsid w:val="00DF048C"/>
  </w:style>
  <w:style w:type="paragraph" w:styleId="BlockText">
    <w:name w:val="Block Text"/>
    <w:basedOn w:val="Normal"/>
    <w:rsid w:val="00DF048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DF048C"/>
    <w:pPr>
      <w:spacing w:after="120"/>
    </w:pPr>
  </w:style>
  <w:style w:type="character" w:customStyle="1" w:styleId="BodyTextChar">
    <w:name w:val="Body Text Char"/>
    <w:basedOn w:val="DefaultParagraphFont"/>
    <w:link w:val="BodyText"/>
    <w:rsid w:val="00DF048C"/>
    <w:rPr>
      <w:rFonts w:eastAsia="Times New Roman"/>
      <w:lang w:val="en-GB" w:eastAsia="en-GB"/>
    </w:rPr>
  </w:style>
  <w:style w:type="paragraph" w:styleId="BodyText2">
    <w:name w:val="Body Text 2"/>
    <w:basedOn w:val="Normal"/>
    <w:link w:val="BodyText2Char"/>
    <w:rsid w:val="00DF048C"/>
    <w:pPr>
      <w:spacing w:after="120" w:line="480" w:lineRule="auto"/>
    </w:pPr>
  </w:style>
  <w:style w:type="character" w:customStyle="1" w:styleId="BodyText2Char">
    <w:name w:val="Body Text 2 Char"/>
    <w:basedOn w:val="DefaultParagraphFont"/>
    <w:link w:val="BodyText2"/>
    <w:rsid w:val="00DF048C"/>
    <w:rPr>
      <w:rFonts w:eastAsia="Times New Roman"/>
      <w:lang w:val="en-GB" w:eastAsia="en-GB"/>
    </w:rPr>
  </w:style>
  <w:style w:type="paragraph" w:styleId="BodyText3">
    <w:name w:val="Body Text 3"/>
    <w:basedOn w:val="Normal"/>
    <w:link w:val="BodyText3Char"/>
    <w:rsid w:val="00DF048C"/>
    <w:pPr>
      <w:spacing w:after="120"/>
    </w:pPr>
    <w:rPr>
      <w:sz w:val="16"/>
      <w:szCs w:val="16"/>
    </w:rPr>
  </w:style>
  <w:style w:type="character" w:customStyle="1" w:styleId="BodyText3Char">
    <w:name w:val="Body Text 3 Char"/>
    <w:basedOn w:val="DefaultParagraphFont"/>
    <w:link w:val="BodyText3"/>
    <w:rsid w:val="00DF048C"/>
    <w:rPr>
      <w:rFonts w:eastAsia="Times New Roman"/>
      <w:sz w:val="16"/>
      <w:szCs w:val="16"/>
      <w:lang w:val="en-GB" w:eastAsia="en-GB"/>
    </w:rPr>
  </w:style>
  <w:style w:type="paragraph" w:styleId="BodyTextFirstIndent">
    <w:name w:val="Body Text First Indent"/>
    <w:basedOn w:val="BodyText"/>
    <w:link w:val="BodyTextFirstIndentChar"/>
    <w:rsid w:val="00DF048C"/>
    <w:pPr>
      <w:spacing w:after="180"/>
      <w:ind w:firstLine="360"/>
    </w:pPr>
  </w:style>
  <w:style w:type="character" w:customStyle="1" w:styleId="BodyTextFirstIndentChar">
    <w:name w:val="Body Text First Indent Char"/>
    <w:basedOn w:val="BodyTextChar"/>
    <w:link w:val="BodyTextFirstIndent"/>
    <w:rsid w:val="00DF048C"/>
    <w:rPr>
      <w:rFonts w:eastAsia="Times New Roman"/>
      <w:lang w:val="en-GB" w:eastAsia="en-GB"/>
    </w:rPr>
  </w:style>
  <w:style w:type="paragraph" w:styleId="BodyTextIndent">
    <w:name w:val="Body Text Indent"/>
    <w:basedOn w:val="Normal"/>
    <w:link w:val="BodyTextIndentChar"/>
    <w:rsid w:val="00DF048C"/>
    <w:pPr>
      <w:spacing w:after="120"/>
      <w:ind w:left="283"/>
    </w:pPr>
  </w:style>
  <w:style w:type="character" w:customStyle="1" w:styleId="BodyTextIndentChar">
    <w:name w:val="Body Text Indent Char"/>
    <w:basedOn w:val="DefaultParagraphFont"/>
    <w:link w:val="BodyTextIndent"/>
    <w:rsid w:val="00DF048C"/>
    <w:rPr>
      <w:rFonts w:eastAsia="Times New Roman"/>
      <w:lang w:val="en-GB" w:eastAsia="en-GB"/>
    </w:rPr>
  </w:style>
  <w:style w:type="paragraph" w:styleId="BodyTextFirstIndent2">
    <w:name w:val="Body Text First Indent 2"/>
    <w:basedOn w:val="BodyTextIndent"/>
    <w:link w:val="BodyTextFirstIndent2Char"/>
    <w:rsid w:val="00DF048C"/>
    <w:pPr>
      <w:spacing w:after="180"/>
      <w:ind w:left="360" w:firstLine="360"/>
    </w:pPr>
  </w:style>
  <w:style w:type="character" w:customStyle="1" w:styleId="BodyTextFirstIndent2Char">
    <w:name w:val="Body Text First Indent 2 Char"/>
    <w:basedOn w:val="BodyTextIndentChar"/>
    <w:link w:val="BodyTextFirstIndent2"/>
    <w:rsid w:val="00DF048C"/>
    <w:rPr>
      <w:rFonts w:eastAsia="Times New Roman"/>
      <w:lang w:val="en-GB" w:eastAsia="en-GB"/>
    </w:rPr>
  </w:style>
  <w:style w:type="paragraph" w:styleId="BodyTextIndent2">
    <w:name w:val="Body Text Indent 2"/>
    <w:basedOn w:val="Normal"/>
    <w:link w:val="BodyTextIndent2Char"/>
    <w:rsid w:val="00DF048C"/>
    <w:pPr>
      <w:spacing w:after="120" w:line="480" w:lineRule="auto"/>
      <w:ind w:left="283"/>
    </w:pPr>
  </w:style>
  <w:style w:type="character" w:customStyle="1" w:styleId="BodyTextIndent2Char">
    <w:name w:val="Body Text Indent 2 Char"/>
    <w:basedOn w:val="DefaultParagraphFont"/>
    <w:link w:val="BodyTextIndent2"/>
    <w:rsid w:val="00DF048C"/>
    <w:rPr>
      <w:rFonts w:eastAsia="Times New Roman"/>
      <w:lang w:val="en-GB" w:eastAsia="en-GB"/>
    </w:rPr>
  </w:style>
  <w:style w:type="paragraph" w:styleId="BodyTextIndent3">
    <w:name w:val="Body Text Indent 3"/>
    <w:basedOn w:val="Normal"/>
    <w:link w:val="BodyTextIndent3Char"/>
    <w:rsid w:val="00DF048C"/>
    <w:pPr>
      <w:spacing w:after="120"/>
      <w:ind w:left="283"/>
    </w:pPr>
    <w:rPr>
      <w:sz w:val="16"/>
      <w:szCs w:val="16"/>
    </w:rPr>
  </w:style>
  <w:style w:type="character" w:customStyle="1" w:styleId="BodyTextIndent3Char">
    <w:name w:val="Body Text Indent 3 Char"/>
    <w:basedOn w:val="DefaultParagraphFont"/>
    <w:link w:val="BodyTextIndent3"/>
    <w:rsid w:val="00DF048C"/>
    <w:rPr>
      <w:rFonts w:eastAsia="Times New Roman"/>
      <w:sz w:val="16"/>
      <w:szCs w:val="16"/>
      <w:lang w:val="en-GB" w:eastAsia="en-GB"/>
    </w:rPr>
  </w:style>
  <w:style w:type="paragraph" w:styleId="Caption">
    <w:name w:val="caption"/>
    <w:basedOn w:val="Normal"/>
    <w:next w:val="Normal"/>
    <w:link w:val="CaptionChar"/>
    <w:unhideWhenUsed/>
    <w:qFormat/>
    <w:rsid w:val="00DF048C"/>
    <w:pPr>
      <w:spacing w:after="200"/>
    </w:pPr>
    <w:rPr>
      <w:i/>
      <w:iCs/>
      <w:color w:val="44546A" w:themeColor="text2"/>
      <w:sz w:val="18"/>
      <w:szCs w:val="18"/>
    </w:rPr>
  </w:style>
  <w:style w:type="paragraph" w:styleId="Closing">
    <w:name w:val="Closing"/>
    <w:basedOn w:val="Normal"/>
    <w:link w:val="ClosingChar"/>
    <w:rsid w:val="00DF048C"/>
    <w:pPr>
      <w:spacing w:after="0"/>
      <w:ind w:left="4252"/>
    </w:pPr>
  </w:style>
  <w:style w:type="character" w:customStyle="1" w:styleId="ClosingChar">
    <w:name w:val="Closing Char"/>
    <w:basedOn w:val="DefaultParagraphFont"/>
    <w:link w:val="Closing"/>
    <w:rsid w:val="00DF048C"/>
    <w:rPr>
      <w:rFonts w:eastAsia="Times New Roman"/>
      <w:lang w:val="en-GB" w:eastAsia="en-GB"/>
    </w:rPr>
  </w:style>
  <w:style w:type="paragraph" w:styleId="CommentSubject">
    <w:name w:val="annotation subject"/>
    <w:basedOn w:val="CommentText"/>
    <w:next w:val="CommentText"/>
    <w:link w:val="CommentSubjectChar"/>
    <w:semiHidden/>
    <w:unhideWhenUsed/>
    <w:rsid w:val="00DF048C"/>
    <w:pPr>
      <w:overflowPunct/>
      <w:autoSpaceDE/>
      <w:autoSpaceDN/>
      <w:adjustRightInd/>
      <w:textAlignment w:val="auto"/>
    </w:pPr>
    <w:rPr>
      <w:rFonts w:eastAsiaTheme="minorEastAsia"/>
      <w:b/>
      <w:bCs/>
      <w:color w:val="auto"/>
      <w:lang w:eastAsia="en-US"/>
    </w:rPr>
  </w:style>
  <w:style w:type="character" w:customStyle="1" w:styleId="CommentSubjectChar">
    <w:name w:val="Comment Subject Char"/>
    <w:basedOn w:val="CommentTextChar"/>
    <w:link w:val="CommentSubject"/>
    <w:semiHidden/>
    <w:rsid w:val="00DF048C"/>
    <w:rPr>
      <w:rFonts w:eastAsia="Malgun Gothic"/>
      <w:b/>
      <w:bCs/>
      <w:color w:val="000000"/>
      <w:lang w:val="en-GB" w:eastAsia="ja-JP"/>
    </w:rPr>
  </w:style>
  <w:style w:type="paragraph" w:styleId="Date">
    <w:name w:val="Date"/>
    <w:basedOn w:val="Normal"/>
    <w:next w:val="Normal"/>
    <w:link w:val="DateChar"/>
    <w:rsid w:val="00DF048C"/>
  </w:style>
  <w:style w:type="character" w:customStyle="1" w:styleId="DateChar">
    <w:name w:val="Date Char"/>
    <w:basedOn w:val="DefaultParagraphFont"/>
    <w:link w:val="Date"/>
    <w:rsid w:val="00DF048C"/>
    <w:rPr>
      <w:rFonts w:eastAsia="Times New Roman"/>
      <w:lang w:val="en-GB" w:eastAsia="en-GB"/>
    </w:rPr>
  </w:style>
  <w:style w:type="paragraph" w:styleId="DocumentMap">
    <w:name w:val="Document Map"/>
    <w:basedOn w:val="Normal"/>
    <w:link w:val="DocumentMapChar"/>
    <w:rsid w:val="00DF048C"/>
    <w:pPr>
      <w:spacing w:after="0"/>
    </w:pPr>
    <w:rPr>
      <w:rFonts w:ascii="Segoe UI" w:hAnsi="Segoe UI" w:cs="Segoe UI"/>
      <w:sz w:val="16"/>
      <w:szCs w:val="16"/>
    </w:rPr>
  </w:style>
  <w:style w:type="character" w:customStyle="1" w:styleId="DocumentMapChar">
    <w:name w:val="Document Map Char"/>
    <w:basedOn w:val="DefaultParagraphFont"/>
    <w:link w:val="DocumentMap"/>
    <w:rsid w:val="00DF048C"/>
    <w:rPr>
      <w:rFonts w:ascii="Segoe UI" w:eastAsia="Times New Roman" w:hAnsi="Segoe UI" w:cs="Segoe UI"/>
      <w:sz w:val="16"/>
      <w:szCs w:val="16"/>
      <w:lang w:val="en-GB" w:eastAsia="en-GB"/>
    </w:rPr>
  </w:style>
  <w:style w:type="paragraph" w:styleId="E-mailSignature">
    <w:name w:val="E-mail Signature"/>
    <w:basedOn w:val="Normal"/>
    <w:link w:val="E-mailSignatureChar"/>
    <w:rsid w:val="00DF048C"/>
    <w:pPr>
      <w:spacing w:after="0"/>
    </w:pPr>
  </w:style>
  <w:style w:type="character" w:customStyle="1" w:styleId="E-mailSignatureChar">
    <w:name w:val="E-mail Signature Char"/>
    <w:basedOn w:val="DefaultParagraphFont"/>
    <w:link w:val="E-mailSignature"/>
    <w:rsid w:val="00DF048C"/>
    <w:rPr>
      <w:rFonts w:eastAsia="Times New Roman"/>
      <w:lang w:val="en-GB" w:eastAsia="en-GB"/>
    </w:rPr>
  </w:style>
  <w:style w:type="paragraph" w:styleId="ListParagraph">
    <w:name w:val="List Paragraph"/>
    <w:basedOn w:val="Normal"/>
    <w:uiPriority w:val="34"/>
    <w:qFormat/>
    <w:rsid w:val="00F171B6"/>
    <w:pPr>
      <w:ind w:left="720"/>
    </w:pPr>
    <w:rPr>
      <w:rFonts w:eastAsia="Malgun Gothic"/>
      <w:color w:val="000000"/>
      <w:lang w:eastAsia="ja-JP"/>
    </w:rPr>
  </w:style>
  <w:style w:type="paragraph" w:styleId="Index2">
    <w:name w:val="index 2"/>
    <w:basedOn w:val="Index1"/>
    <w:rsid w:val="00C74FD1"/>
    <w:pPr>
      <w:ind w:left="284"/>
    </w:pPr>
  </w:style>
  <w:style w:type="paragraph" w:styleId="Index1">
    <w:name w:val="index 1"/>
    <w:basedOn w:val="Normal"/>
    <w:rsid w:val="00C74FD1"/>
    <w:pPr>
      <w:keepLines/>
      <w:overflowPunct/>
      <w:autoSpaceDE/>
      <w:autoSpaceDN/>
      <w:adjustRightInd/>
      <w:spacing w:after="0"/>
      <w:textAlignment w:val="auto"/>
    </w:pPr>
    <w:rPr>
      <w:lang w:eastAsia="en-US"/>
    </w:rPr>
  </w:style>
  <w:style w:type="paragraph" w:styleId="ListNumber2">
    <w:name w:val="List Number 2"/>
    <w:basedOn w:val="ListNumber"/>
    <w:rsid w:val="00C74FD1"/>
    <w:pPr>
      <w:ind w:left="851"/>
    </w:pPr>
  </w:style>
  <w:style w:type="character" w:styleId="FootnoteReference">
    <w:name w:val="footnote reference"/>
    <w:rsid w:val="00C74FD1"/>
    <w:rPr>
      <w:b/>
      <w:position w:val="6"/>
      <w:sz w:val="16"/>
    </w:rPr>
  </w:style>
  <w:style w:type="paragraph" w:styleId="FootnoteText">
    <w:name w:val="footnote text"/>
    <w:basedOn w:val="Normal"/>
    <w:link w:val="FootnoteTextChar"/>
    <w:rsid w:val="00C74FD1"/>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C74FD1"/>
    <w:rPr>
      <w:rFonts w:eastAsia="Times New Roman"/>
      <w:sz w:val="16"/>
      <w:lang w:val="en-GB"/>
    </w:rPr>
  </w:style>
  <w:style w:type="paragraph" w:styleId="ListBullet2">
    <w:name w:val="List Bullet 2"/>
    <w:basedOn w:val="ListBullet"/>
    <w:rsid w:val="00C74FD1"/>
    <w:pPr>
      <w:ind w:left="851"/>
    </w:pPr>
  </w:style>
  <w:style w:type="paragraph" w:styleId="ListBullet3">
    <w:name w:val="List Bullet 3"/>
    <w:basedOn w:val="ListBullet2"/>
    <w:rsid w:val="00C74FD1"/>
    <w:pPr>
      <w:ind w:left="1135"/>
    </w:pPr>
  </w:style>
  <w:style w:type="paragraph" w:styleId="ListNumber">
    <w:name w:val="List Number"/>
    <w:basedOn w:val="List"/>
    <w:rsid w:val="00C74FD1"/>
    <w:pPr>
      <w:overflowPunct/>
      <w:autoSpaceDE/>
      <w:autoSpaceDN/>
      <w:adjustRightInd/>
      <w:ind w:left="568" w:hanging="284"/>
      <w:contextualSpacing w:val="0"/>
      <w:textAlignment w:val="auto"/>
    </w:pPr>
    <w:rPr>
      <w:lang w:eastAsia="en-US"/>
    </w:rPr>
  </w:style>
  <w:style w:type="paragraph" w:styleId="ListBullet">
    <w:name w:val="List Bullet"/>
    <w:basedOn w:val="List"/>
    <w:rsid w:val="00C74FD1"/>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C74FD1"/>
    <w:pPr>
      <w:ind w:left="1418"/>
    </w:pPr>
  </w:style>
  <w:style w:type="paragraph" w:styleId="ListBullet5">
    <w:name w:val="List Bullet 5"/>
    <w:basedOn w:val="ListBullet4"/>
    <w:rsid w:val="00C74FD1"/>
    <w:pPr>
      <w:ind w:left="1702"/>
    </w:pPr>
  </w:style>
  <w:style w:type="paragraph" w:customStyle="1" w:styleId="CRCoverPage">
    <w:name w:val="CR Cover Page"/>
    <w:rsid w:val="00C74FD1"/>
    <w:pPr>
      <w:spacing w:after="120"/>
    </w:pPr>
    <w:rPr>
      <w:rFonts w:ascii="Arial" w:eastAsia="Malgun Gothic" w:hAnsi="Arial"/>
      <w:lang w:val="en-GB"/>
    </w:rPr>
  </w:style>
  <w:style w:type="paragraph" w:customStyle="1" w:styleId="tdoc-header">
    <w:name w:val="tdoc-header"/>
    <w:rsid w:val="00C74FD1"/>
    <w:rPr>
      <w:rFonts w:ascii="Arial" w:eastAsia="Malgun Gothic" w:hAnsi="Arial"/>
      <w:sz w:val="24"/>
      <w:lang w:val="en-GB"/>
    </w:rPr>
  </w:style>
  <w:style w:type="character" w:styleId="Hyperlink">
    <w:name w:val="Hyperlink"/>
    <w:uiPriority w:val="99"/>
    <w:rsid w:val="00C74FD1"/>
    <w:rPr>
      <w:color w:val="0000FF"/>
      <w:u w:val="single"/>
    </w:rPr>
  </w:style>
  <w:style w:type="character" w:styleId="FollowedHyperlink">
    <w:name w:val="FollowedHyperlink"/>
    <w:rsid w:val="00C74FD1"/>
    <w:rPr>
      <w:color w:val="800080"/>
      <w:u w:val="single"/>
    </w:rPr>
  </w:style>
  <w:style w:type="character" w:customStyle="1" w:styleId="PLChar">
    <w:name w:val="PL Char"/>
    <w:link w:val="PL"/>
    <w:rsid w:val="00C74FD1"/>
    <w:rPr>
      <w:rFonts w:ascii="Courier New" w:eastAsia="Times New Roman" w:hAnsi="Courier New"/>
      <w:noProof/>
      <w:sz w:val="16"/>
      <w:lang w:val="en-GB" w:eastAsia="en-GB"/>
    </w:rPr>
  </w:style>
  <w:style w:type="character" w:customStyle="1" w:styleId="TALCar">
    <w:name w:val="TAL Car"/>
    <w:link w:val="TAL"/>
    <w:rsid w:val="00C74FD1"/>
    <w:rPr>
      <w:rFonts w:ascii="Arial" w:eastAsia="Times New Roman" w:hAnsi="Arial"/>
      <w:sz w:val="18"/>
      <w:lang w:val="en-GB" w:eastAsia="en-GB"/>
    </w:rPr>
  </w:style>
  <w:style w:type="character" w:customStyle="1" w:styleId="B3Char2">
    <w:name w:val="B3 Char2"/>
    <w:link w:val="B3"/>
    <w:rsid w:val="00C74FD1"/>
    <w:rPr>
      <w:rFonts w:eastAsia="Times New Roman"/>
      <w:lang w:val="en-GB" w:eastAsia="en-GB"/>
    </w:rPr>
  </w:style>
  <w:style w:type="paragraph" w:customStyle="1" w:styleId="B6">
    <w:name w:val="B6"/>
    <w:basedOn w:val="B5"/>
    <w:rsid w:val="00C74FD1"/>
    <w:pPr>
      <w:ind w:left="1985"/>
    </w:pPr>
    <w:rPr>
      <w:lang w:eastAsia="ja-JP"/>
    </w:rPr>
  </w:style>
  <w:style w:type="paragraph" w:styleId="Quote">
    <w:name w:val="Quote"/>
    <w:basedOn w:val="Normal"/>
    <w:next w:val="Normal"/>
    <w:link w:val="QuoteChar"/>
    <w:uiPriority w:val="29"/>
    <w:qFormat/>
    <w:rsid w:val="00C74FD1"/>
    <w:pPr>
      <w:overflowPunct/>
      <w:autoSpaceDE/>
      <w:autoSpaceDN/>
      <w:adjustRightInd/>
      <w:textAlignment w:val="auto"/>
    </w:pPr>
    <w:rPr>
      <w:i/>
      <w:iCs/>
      <w:color w:val="000000"/>
      <w:lang w:eastAsia="en-US"/>
    </w:rPr>
  </w:style>
  <w:style w:type="character" w:customStyle="1" w:styleId="QuoteChar">
    <w:name w:val="Quote Char"/>
    <w:basedOn w:val="DefaultParagraphFont"/>
    <w:link w:val="Quote"/>
    <w:uiPriority w:val="29"/>
    <w:rsid w:val="00C74FD1"/>
    <w:rPr>
      <w:rFonts w:eastAsia="Times New Roman"/>
      <w:i/>
      <w:iCs/>
      <w:color w:val="000000"/>
      <w:lang w:val="en-GB"/>
    </w:rPr>
  </w:style>
  <w:style w:type="paragraph" w:styleId="EndnoteText">
    <w:name w:val="endnote text"/>
    <w:basedOn w:val="Normal"/>
    <w:link w:val="EndnoteTextChar"/>
    <w:rsid w:val="00C74FD1"/>
    <w:pPr>
      <w:overflowPunct/>
      <w:autoSpaceDE/>
      <w:autoSpaceDN/>
      <w:adjustRightInd/>
      <w:spacing w:after="0"/>
      <w:textAlignment w:val="auto"/>
    </w:pPr>
    <w:rPr>
      <w:lang w:eastAsia="en-US"/>
    </w:rPr>
  </w:style>
  <w:style w:type="character" w:customStyle="1" w:styleId="EndnoteTextChar">
    <w:name w:val="Endnote Text Char"/>
    <w:basedOn w:val="DefaultParagraphFont"/>
    <w:link w:val="EndnoteText"/>
    <w:rsid w:val="00C74FD1"/>
    <w:rPr>
      <w:rFonts w:eastAsia="Times New Roman"/>
      <w:lang w:val="en-GB"/>
    </w:rPr>
  </w:style>
  <w:style w:type="character" w:styleId="EndnoteReference">
    <w:name w:val="endnote reference"/>
    <w:rsid w:val="00C74FD1"/>
    <w:rPr>
      <w:vertAlign w:val="superscript"/>
    </w:rPr>
  </w:style>
  <w:style w:type="table" w:styleId="TableGrid">
    <w:name w:val="Table Grid"/>
    <w:basedOn w:val="TableNormal"/>
    <w:rsid w:val="00C74FD1"/>
    <w:rPr>
      <w:rFonts w:ascii="CG Times (WN)" w:eastAsia="Malgun Gothic"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74FD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C74FD1"/>
    <w:rPr>
      <w:rFonts w:ascii="Arial" w:eastAsia="MS Mincho" w:hAnsi="Arial"/>
      <w:szCs w:val="24"/>
      <w:lang w:val="en-GB" w:eastAsia="en-GB"/>
    </w:rPr>
  </w:style>
  <w:style w:type="character" w:customStyle="1" w:styleId="Heading4Char">
    <w:name w:val="Heading 4 Char"/>
    <w:link w:val="Heading4"/>
    <w:locked/>
    <w:rsid w:val="00C74FD1"/>
    <w:rPr>
      <w:rFonts w:ascii="Arial" w:eastAsia="Times New Roman" w:hAnsi="Arial"/>
      <w:sz w:val="24"/>
      <w:lang w:val="en-GB" w:eastAsia="en-GB"/>
    </w:rPr>
  </w:style>
  <w:style w:type="paragraph" w:customStyle="1" w:styleId="Doc-title">
    <w:name w:val="Doc-title"/>
    <w:basedOn w:val="Normal"/>
    <w:next w:val="Doc-text2"/>
    <w:link w:val="Doc-titleChar"/>
    <w:qFormat/>
    <w:rsid w:val="00C74FD1"/>
    <w:pPr>
      <w:overflowPunct/>
      <w:autoSpaceDE/>
      <w:autoSpaceDN/>
      <w:adjustRightInd/>
      <w:spacing w:before="60" w:after="0"/>
      <w:ind w:left="1259" w:hanging="1259"/>
      <w:textAlignment w:val="auto"/>
    </w:pPr>
    <w:rPr>
      <w:rFonts w:ascii="Arial" w:eastAsia="MS Mincho" w:hAnsi="Arial"/>
      <w:szCs w:val="24"/>
    </w:rPr>
  </w:style>
  <w:style w:type="character" w:customStyle="1" w:styleId="Doc-titleChar">
    <w:name w:val="Doc-title Char"/>
    <w:link w:val="Doc-title"/>
    <w:rsid w:val="00C74FD1"/>
    <w:rPr>
      <w:rFonts w:ascii="Arial" w:eastAsia="MS Mincho" w:hAnsi="Arial"/>
      <w:szCs w:val="24"/>
      <w:lang w:val="en-GB" w:eastAsia="en-GB"/>
    </w:rPr>
  </w:style>
  <w:style w:type="paragraph" w:customStyle="1" w:styleId="EmailDiscussion">
    <w:name w:val="EmailDiscussion"/>
    <w:basedOn w:val="Normal"/>
    <w:next w:val="Doc-text2"/>
    <w:link w:val="EmailDiscussionChar"/>
    <w:rsid w:val="00C74FD1"/>
    <w:pPr>
      <w:numPr>
        <w:numId w:val="7"/>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C74FD1"/>
    <w:rPr>
      <w:rFonts w:ascii="Arial" w:eastAsia="MS Mincho" w:hAnsi="Arial"/>
      <w:b/>
      <w:szCs w:val="24"/>
      <w:lang w:val="en-GB" w:eastAsia="en-GB"/>
    </w:rPr>
  </w:style>
  <w:style w:type="paragraph" w:customStyle="1" w:styleId="LSApproved">
    <w:name w:val="LS Approved"/>
    <w:basedOn w:val="Normal"/>
    <w:next w:val="Doc-text2"/>
    <w:qFormat/>
    <w:rsid w:val="00C74FD1"/>
    <w:pPr>
      <w:numPr>
        <w:numId w:val="9"/>
      </w:numPr>
      <w:tabs>
        <w:tab w:val="left" w:pos="1259"/>
        <w:tab w:val="left" w:pos="1622"/>
      </w:tabs>
      <w:overflowPunct/>
      <w:autoSpaceDE/>
      <w:autoSpaceDN/>
      <w:adjustRightInd/>
      <w:spacing w:after="0"/>
      <w:ind w:left="1627" w:hanging="697"/>
      <w:textAlignment w:val="auto"/>
    </w:pPr>
    <w:rPr>
      <w:rFonts w:ascii="Arial" w:eastAsia="MS Mincho" w:hAnsi="Arial"/>
      <w:szCs w:val="24"/>
    </w:rPr>
  </w:style>
  <w:style w:type="character" w:styleId="IntenseEmphasis">
    <w:name w:val="Intense Emphasis"/>
    <w:qFormat/>
    <w:rsid w:val="00C74FD1"/>
    <w:rPr>
      <w:b/>
      <w:bCs/>
      <w:i/>
      <w:iCs/>
      <w:color w:val="4F81BD"/>
    </w:rPr>
  </w:style>
  <w:style w:type="paragraph" w:customStyle="1" w:styleId="Agreement">
    <w:name w:val="Agreement"/>
    <w:basedOn w:val="Normal"/>
    <w:next w:val="Doc-text2"/>
    <w:rsid w:val="00C74FD1"/>
    <w:pPr>
      <w:numPr>
        <w:numId w:val="8"/>
      </w:numPr>
      <w:overflowPunct/>
      <w:autoSpaceDE/>
      <w:autoSpaceDN/>
      <w:adjustRightInd/>
      <w:spacing w:before="60" w:after="0"/>
      <w:textAlignment w:val="auto"/>
    </w:pPr>
    <w:rPr>
      <w:rFonts w:ascii="Arial" w:eastAsia="MS Mincho" w:hAnsi="Arial"/>
      <w:b/>
      <w:szCs w:val="24"/>
    </w:rPr>
  </w:style>
  <w:style w:type="character" w:customStyle="1" w:styleId="TAL0">
    <w:name w:val="TAL (文字)"/>
    <w:rsid w:val="00C74FD1"/>
    <w:rPr>
      <w:rFonts w:ascii="Arial" w:eastAsia="Times New Roman" w:hAnsi="Arial"/>
      <w:sz w:val="18"/>
      <w:lang w:val="en-GB"/>
    </w:rPr>
  </w:style>
  <w:style w:type="table" w:customStyle="1" w:styleId="TableGrid1">
    <w:name w:val="Table Grid1"/>
    <w:basedOn w:val="TableNormal"/>
    <w:next w:val="TableGrid"/>
    <w:uiPriority w:val="39"/>
    <w:rsid w:val="00C74FD1"/>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74FD1"/>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74FD1"/>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74FD1"/>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C74FD1"/>
    <w:rPr>
      <w:rFonts w:ascii="Arial" w:eastAsia="Times New Roman" w:hAnsi="Arial"/>
      <w:sz w:val="32"/>
      <w:lang w:val="en-GB" w:eastAsia="en-GB"/>
    </w:rPr>
  </w:style>
  <w:style w:type="character" w:customStyle="1" w:styleId="CaptionChar">
    <w:name w:val="Caption Char"/>
    <w:link w:val="Caption"/>
    <w:rsid w:val="00C74FD1"/>
    <w:rPr>
      <w:rFonts w:eastAsia="Times New Roman"/>
      <w:i/>
      <w:iCs/>
      <w:color w:val="44546A" w:themeColor="text2"/>
      <w:sz w:val="18"/>
      <w:szCs w:val="18"/>
      <w:lang w:val="en-GB" w:eastAsia="en-GB"/>
    </w:rPr>
  </w:style>
  <w:style w:type="character" w:customStyle="1" w:styleId="TALCharCharChar">
    <w:name w:val="TAL Char Char Char"/>
    <w:rsid w:val="00C74FD1"/>
    <w:rPr>
      <w:rFonts w:ascii="Arial" w:eastAsia="SimSun" w:hAnsi="Arial"/>
      <w:sz w:val="18"/>
      <w:lang w:val="en-GB" w:eastAsia="ja-JP"/>
    </w:rPr>
  </w:style>
  <w:style w:type="character" w:customStyle="1" w:styleId="TANChar">
    <w:name w:val="TAN Char"/>
    <w:link w:val="TAN"/>
    <w:rsid w:val="00C74FD1"/>
    <w:rPr>
      <w:rFonts w:ascii="Arial" w:eastAsia="Times New Roman" w:hAnsi="Arial"/>
      <w:sz w:val="18"/>
      <w:lang w:val="en-GB" w:eastAsia="en-GB"/>
    </w:rPr>
  </w:style>
  <w:style w:type="paragraph" w:customStyle="1" w:styleId="StylePLPatternClearGray-10">
    <w:name w:val="Style PL + Pattern: Clear (Gray-10%)"/>
    <w:basedOn w:val="PL"/>
    <w:rsid w:val="00C74FD1"/>
    <w:pPr>
      <w:widowControl w:val="0"/>
      <w:shd w:val="clear" w:color="auto" w:fill="E6E6E6"/>
      <w:overflowPunct/>
      <w:autoSpaceDE/>
      <w:autoSpaceDN/>
      <w:jc w:val="both"/>
    </w:pPr>
    <w:rPr>
      <w:lang w:eastAsia="en-US"/>
    </w:rPr>
  </w:style>
  <w:style w:type="paragraph" w:styleId="NormalWeb">
    <w:name w:val="Normal (Web)"/>
    <w:basedOn w:val="Normal"/>
    <w:uiPriority w:val="99"/>
    <w:unhideWhenUsed/>
    <w:rsid w:val="00C74FD1"/>
    <w:pPr>
      <w:overflowPunct/>
      <w:autoSpaceDE/>
      <w:autoSpaceDN/>
      <w:adjustRightInd/>
      <w:spacing w:before="100" w:beforeAutospacing="1" w:after="100" w:afterAutospacing="1"/>
      <w:textAlignment w:val="auto"/>
    </w:pPr>
    <w:rPr>
      <w:sz w:val="24"/>
      <w:szCs w:val="24"/>
    </w:rPr>
  </w:style>
  <w:style w:type="character" w:customStyle="1" w:styleId="Mention1">
    <w:name w:val="Mention1"/>
    <w:uiPriority w:val="99"/>
    <w:semiHidden/>
    <w:unhideWhenUsed/>
    <w:rsid w:val="00C74FD1"/>
    <w:rPr>
      <w:color w:val="2B579A"/>
      <w:shd w:val="clear" w:color="auto" w:fill="E6E6E6"/>
    </w:rPr>
  </w:style>
  <w:style w:type="paragraph" w:customStyle="1" w:styleId="Default">
    <w:name w:val="Default"/>
    <w:rsid w:val="00C74FD1"/>
    <w:pPr>
      <w:autoSpaceDE w:val="0"/>
      <w:autoSpaceDN w:val="0"/>
      <w:adjustRightInd w:val="0"/>
    </w:pPr>
    <w:rPr>
      <w:rFonts w:ascii="Courier New" w:eastAsia="Malgun Gothic" w:hAnsi="Courier New" w:cs="Courier New"/>
      <w:color w:val="000000"/>
      <w:sz w:val="24"/>
      <w:szCs w:val="24"/>
      <w:lang w:val="en-GB" w:eastAsia="en-GB"/>
    </w:rPr>
  </w:style>
  <w:style w:type="character" w:customStyle="1" w:styleId="UnresolvedMention1">
    <w:name w:val="Unresolved Mention1"/>
    <w:uiPriority w:val="99"/>
    <w:semiHidden/>
    <w:unhideWhenUsed/>
    <w:rsid w:val="00C74FD1"/>
    <w:rPr>
      <w:color w:val="808080"/>
      <w:shd w:val="clear" w:color="auto" w:fill="E6E6E6"/>
    </w:rPr>
  </w:style>
  <w:style w:type="character" w:customStyle="1" w:styleId="TACChar">
    <w:name w:val="TAC Char"/>
    <w:link w:val="TAC"/>
    <w:rsid w:val="00C74FD1"/>
    <w:rPr>
      <w:rFonts w:ascii="Arial" w:eastAsia="Times New Roman" w:hAnsi="Arial"/>
      <w:sz w:val="18"/>
      <w:lang w:val="en-GB" w:eastAsia="en-GB"/>
    </w:rPr>
  </w:style>
  <w:style w:type="paragraph" w:customStyle="1" w:styleId="a">
    <w:name w:val="缺省文本"/>
    <w:basedOn w:val="Normal"/>
    <w:rsid w:val="007D79C9"/>
    <w:pPr>
      <w:widowControl w:val="0"/>
      <w:overflowPunct/>
      <w:spacing w:after="0" w:line="360" w:lineRule="auto"/>
      <w:textAlignment w:val="auto"/>
    </w:pPr>
    <w:rPr>
      <w:rFonts w:eastAsia="SimSun"/>
      <w:sz w:val="21"/>
      <w:lang w:eastAsia="zh-CN"/>
    </w:rPr>
  </w:style>
  <w:style w:type="paragraph" w:styleId="NoSpacing">
    <w:name w:val="No Spacing"/>
    <w:uiPriority w:val="1"/>
    <w:qFormat/>
    <w:rsid w:val="007D79C9"/>
    <w:pPr>
      <w:overflowPunct w:val="0"/>
      <w:autoSpaceDE w:val="0"/>
      <w:autoSpaceDN w:val="0"/>
      <w:adjustRightInd w:val="0"/>
      <w:textAlignment w:val="baseline"/>
    </w:pPr>
    <w:rPr>
      <w:rFonts w:eastAsia="Times New Roman"/>
      <w:lang w:val="en-GB" w:eastAsia="en-GB"/>
    </w:rPr>
  </w:style>
  <w:style w:type="paragraph" w:styleId="EnvelopeAddress">
    <w:name w:val="envelope address"/>
    <w:basedOn w:val="Normal"/>
    <w:rsid w:val="00092FB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92FB4"/>
    <w:pPr>
      <w:spacing w:after="0"/>
    </w:pPr>
    <w:rPr>
      <w:rFonts w:asciiTheme="majorHAnsi" w:eastAsiaTheme="majorEastAsia" w:hAnsiTheme="majorHAnsi" w:cstheme="majorBidi"/>
    </w:rPr>
  </w:style>
  <w:style w:type="paragraph" w:styleId="HTMLAddress">
    <w:name w:val="HTML Address"/>
    <w:basedOn w:val="Normal"/>
    <w:link w:val="HTMLAddressChar"/>
    <w:rsid w:val="00092FB4"/>
    <w:pPr>
      <w:spacing w:after="0"/>
    </w:pPr>
    <w:rPr>
      <w:i/>
      <w:iCs/>
    </w:rPr>
  </w:style>
  <w:style w:type="character" w:customStyle="1" w:styleId="HTMLAddressChar">
    <w:name w:val="HTML Address Char"/>
    <w:basedOn w:val="DefaultParagraphFont"/>
    <w:link w:val="HTMLAddress"/>
    <w:rsid w:val="00092FB4"/>
    <w:rPr>
      <w:rFonts w:eastAsia="Times New Roman"/>
      <w:i/>
      <w:iCs/>
      <w:lang w:val="en-GB" w:eastAsia="en-GB"/>
    </w:rPr>
  </w:style>
  <w:style w:type="paragraph" w:styleId="HTMLPreformatted">
    <w:name w:val="HTML Preformatted"/>
    <w:basedOn w:val="Normal"/>
    <w:link w:val="HTMLPreformattedChar"/>
    <w:rsid w:val="00092FB4"/>
    <w:pPr>
      <w:spacing w:after="0"/>
    </w:pPr>
    <w:rPr>
      <w:rFonts w:ascii="Consolas" w:hAnsi="Consolas"/>
    </w:rPr>
  </w:style>
  <w:style w:type="character" w:customStyle="1" w:styleId="HTMLPreformattedChar">
    <w:name w:val="HTML Preformatted Char"/>
    <w:basedOn w:val="DefaultParagraphFont"/>
    <w:link w:val="HTMLPreformatted"/>
    <w:rsid w:val="00092FB4"/>
    <w:rPr>
      <w:rFonts w:ascii="Consolas" w:eastAsia="Times New Roman" w:hAnsi="Consolas"/>
      <w:lang w:val="en-GB" w:eastAsia="en-GB"/>
    </w:rPr>
  </w:style>
  <w:style w:type="paragraph" w:styleId="Index3">
    <w:name w:val="index 3"/>
    <w:basedOn w:val="Normal"/>
    <w:next w:val="Normal"/>
    <w:rsid w:val="00092FB4"/>
    <w:pPr>
      <w:spacing w:after="0"/>
      <w:ind w:left="600" w:hanging="200"/>
    </w:pPr>
  </w:style>
  <w:style w:type="paragraph" w:styleId="Index4">
    <w:name w:val="index 4"/>
    <w:basedOn w:val="Normal"/>
    <w:next w:val="Normal"/>
    <w:rsid w:val="00092FB4"/>
    <w:pPr>
      <w:spacing w:after="0"/>
      <w:ind w:left="800" w:hanging="200"/>
    </w:pPr>
  </w:style>
  <w:style w:type="paragraph" w:styleId="Index5">
    <w:name w:val="index 5"/>
    <w:basedOn w:val="Normal"/>
    <w:next w:val="Normal"/>
    <w:rsid w:val="00092FB4"/>
    <w:pPr>
      <w:spacing w:after="0"/>
      <w:ind w:left="1000" w:hanging="200"/>
    </w:pPr>
  </w:style>
  <w:style w:type="paragraph" w:styleId="Index6">
    <w:name w:val="index 6"/>
    <w:basedOn w:val="Normal"/>
    <w:next w:val="Normal"/>
    <w:rsid w:val="00092FB4"/>
    <w:pPr>
      <w:spacing w:after="0"/>
      <w:ind w:left="1200" w:hanging="200"/>
    </w:pPr>
  </w:style>
  <w:style w:type="paragraph" w:styleId="Index7">
    <w:name w:val="index 7"/>
    <w:basedOn w:val="Normal"/>
    <w:next w:val="Normal"/>
    <w:rsid w:val="00092FB4"/>
    <w:pPr>
      <w:spacing w:after="0"/>
      <w:ind w:left="1400" w:hanging="200"/>
    </w:pPr>
  </w:style>
  <w:style w:type="paragraph" w:styleId="Index8">
    <w:name w:val="index 8"/>
    <w:basedOn w:val="Normal"/>
    <w:next w:val="Normal"/>
    <w:rsid w:val="00092FB4"/>
    <w:pPr>
      <w:spacing w:after="0"/>
      <w:ind w:left="1600" w:hanging="200"/>
    </w:pPr>
  </w:style>
  <w:style w:type="paragraph" w:styleId="Index9">
    <w:name w:val="index 9"/>
    <w:basedOn w:val="Normal"/>
    <w:next w:val="Normal"/>
    <w:rsid w:val="00092FB4"/>
    <w:pPr>
      <w:spacing w:after="0"/>
      <w:ind w:left="1800" w:hanging="200"/>
    </w:pPr>
  </w:style>
  <w:style w:type="paragraph" w:styleId="IndexHeading">
    <w:name w:val="index heading"/>
    <w:basedOn w:val="Normal"/>
    <w:next w:val="Index1"/>
    <w:rsid w:val="00092FB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92FB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92FB4"/>
    <w:rPr>
      <w:rFonts w:eastAsia="Times New Roman"/>
      <w:i/>
      <w:iCs/>
      <w:color w:val="4472C4" w:themeColor="accent1"/>
      <w:lang w:val="en-GB" w:eastAsia="en-GB"/>
    </w:rPr>
  </w:style>
  <w:style w:type="paragraph" w:styleId="ListContinue">
    <w:name w:val="List Continue"/>
    <w:basedOn w:val="Normal"/>
    <w:rsid w:val="00092FB4"/>
    <w:pPr>
      <w:spacing w:after="120"/>
      <w:ind w:left="283"/>
      <w:contextualSpacing/>
    </w:pPr>
  </w:style>
  <w:style w:type="paragraph" w:styleId="ListContinue2">
    <w:name w:val="List Continue 2"/>
    <w:basedOn w:val="Normal"/>
    <w:rsid w:val="00092FB4"/>
    <w:pPr>
      <w:spacing w:after="120"/>
      <w:ind w:left="566"/>
      <w:contextualSpacing/>
    </w:pPr>
  </w:style>
  <w:style w:type="paragraph" w:styleId="ListContinue3">
    <w:name w:val="List Continue 3"/>
    <w:basedOn w:val="Normal"/>
    <w:rsid w:val="00092FB4"/>
    <w:pPr>
      <w:spacing w:after="120"/>
      <w:ind w:left="849"/>
      <w:contextualSpacing/>
    </w:pPr>
  </w:style>
  <w:style w:type="paragraph" w:styleId="ListContinue4">
    <w:name w:val="List Continue 4"/>
    <w:basedOn w:val="Normal"/>
    <w:rsid w:val="00092FB4"/>
    <w:pPr>
      <w:spacing w:after="120"/>
      <w:ind w:left="1132"/>
      <w:contextualSpacing/>
    </w:pPr>
  </w:style>
  <w:style w:type="paragraph" w:styleId="ListContinue5">
    <w:name w:val="List Continue 5"/>
    <w:basedOn w:val="Normal"/>
    <w:rsid w:val="00092FB4"/>
    <w:pPr>
      <w:spacing w:after="120"/>
      <w:ind w:left="1415"/>
      <w:contextualSpacing/>
    </w:pPr>
  </w:style>
  <w:style w:type="paragraph" w:styleId="ListNumber3">
    <w:name w:val="List Number 3"/>
    <w:basedOn w:val="Normal"/>
    <w:rsid w:val="00092FB4"/>
    <w:pPr>
      <w:numPr>
        <w:numId w:val="42"/>
      </w:numPr>
      <w:contextualSpacing/>
    </w:pPr>
  </w:style>
  <w:style w:type="paragraph" w:styleId="ListNumber4">
    <w:name w:val="List Number 4"/>
    <w:basedOn w:val="Normal"/>
    <w:rsid w:val="00092FB4"/>
    <w:pPr>
      <w:numPr>
        <w:numId w:val="43"/>
      </w:numPr>
      <w:contextualSpacing/>
    </w:pPr>
  </w:style>
  <w:style w:type="paragraph" w:styleId="ListNumber5">
    <w:name w:val="List Number 5"/>
    <w:basedOn w:val="Normal"/>
    <w:rsid w:val="00092FB4"/>
    <w:pPr>
      <w:numPr>
        <w:numId w:val="44"/>
      </w:numPr>
      <w:contextualSpacing/>
    </w:pPr>
  </w:style>
  <w:style w:type="paragraph" w:styleId="MacroText">
    <w:name w:val="macro"/>
    <w:link w:val="MacroTextChar"/>
    <w:rsid w:val="00092FB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092FB4"/>
    <w:rPr>
      <w:rFonts w:ascii="Consolas" w:eastAsia="Times New Roman" w:hAnsi="Consolas"/>
      <w:lang w:val="en-GB" w:eastAsia="en-GB"/>
    </w:rPr>
  </w:style>
  <w:style w:type="paragraph" w:styleId="MessageHeader">
    <w:name w:val="Message Header"/>
    <w:basedOn w:val="Normal"/>
    <w:link w:val="MessageHeaderChar"/>
    <w:rsid w:val="00092FB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92FB4"/>
    <w:rPr>
      <w:rFonts w:asciiTheme="majorHAnsi" w:eastAsiaTheme="majorEastAsia" w:hAnsiTheme="majorHAnsi" w:cstheme="majorBidi"/>
      <w:sz w:val="24"/>
      <w:szCs w:val="24"/>
      <w:shd w:val="pct20" w:color="auto" w:fill="auto"/>
      <w:lang w:val="en-GB" w:eastAsia="en-GB"/>
    </w:rPr>
  </w:style>
  <w:style w:type="paragraph" w:styleId="NormalIndent">
    <w:name w:val="Normal Indent"/>
    <w:basedOn w:val="Normal"/>
    <w:rsid w:val="00092FB4"/>
    <w:pPr>
      <w:ind w:left="720"/>
    </w:pPr>
  </w:style>
  <w:style w:type="paragraph" w:styleId="NoteHeading">
    <w:name w:val="Note Heading"/>
    <w:basedOn w:val="Normal"/>
    <w:next w:val="Normal"/>
    <w:link w:val="NoteHeadingChar"/>
    <w:rsid w:val="00092FB4"/>
    <w:pPr>
      <w:spacing w:after="0"/>
    </w:pPr>
  </w:style>
  <w:style w:type="character" w:customStyle="1" w:styleId="NoteHeadingChar">
    <w:name w:val="Note Heading Char"/>
    <w:basedOn w:val="DefaultParagraphFont"/>
    <w:link w:val="NoteHeading"/>
    <w:rsid w:val="00092FB4"/>
    <w:rPr>
      <w:rFonts w:eastAsia="Times New Roman"/>
      <w:lang w:val="en-GB" w:eastAsia="en-GB"/>
    </w:rPr>
  </w:style>
  <w:style w:type="paragraph" w:styleId="PlainText">
    <w:name w:val="Plain Text"/>
    <w:basedOn w:val="Normal"/>
    <w:link w:val="PlainTextChar"/>
    <w:rsid w:val="00092FB4"/>
    <w:pPr>
      <w:spacing w:after="0"/>
    </w:pPr>
    <w:rPr>
      <w:rFonts w:ascii="Consolas" w:hAnsi="Consolas"/>
      <w:sz w:val="21"/>
      <w:szCs w:val="21"/>
    </w:rPr>
  </w:style>
  <w:style w:type="character" w:customStyle="1" w:styleId="PlainTextChar">
    <w:name w:val="Plain Text Char"/>
    <w:basedOn w:val="DefaultParagraphFont"/>
    <w:link w:val="PlainText"/>
    <w:rsid w:val="00092FB4"/>
    <w:rPr>
      <w:rFonts w:ascii="Consolas" w:eastAsia="Times New Roman" w:hAnsi="Consolas"/>
      <w:sz w:val="21"/>
      <w:szCs w:val="21"/>
      <w:lang w:val="en-GB" w:eastAsia="en-GB"/>
    </w:rPr>
  </w:style>
  <w:style w:type="paragraph" w:styleId="Salutation">
    <w:name w:val="Salutation"/>
    <w:basedOn w:val="Normal"/>
    <w:next w:val="Normal"/>
    <w:link w:val="SalutationChar"/>
    <w:rsid w:val="00092FB4"/>
  </w:style>
  <w:style w:type="character" w:customStyle="1" w:styleId="SalutationChar">
    <w:name w:val="Salutation Char"/>
    <w:basedOn w:val="DefaultParagraphFont"/>
    <w:link w:val="Salutation"/>
    <w:rsid w:val="00092FB4"/>
    <w:rPr>
      <w:rFonts w:eastAsia="Times New Roman"/>
      <w:lang w:val="en-GB" w:eastAsia="en-GB"/>
    </w:rPr>
  </w:style>
  <w:style w:type="paragraph" w:styleId="Signature">
    <w:name w:val="Signature"/>
    <w:basedOn w:val="Normal"/>
    <w:link w:val="SignatureChar"/>
    <w:rsid w:val="00092FB4"/>
    <w:pPr>
      <w:spacing w:after="0"/>
      <w:ind w:left="4252"/>
    </w:pPr>
  </w:style>
  <w:style w:type="character" w:customStyle="1" w:styleId="SignatureChar">
    <w:name w:val="Signature Char"/>
    <w:basedOn w:val="DefaultParagraphFont"/>
    <w:link w:val="Signature"/>
    <w:rsid w:val="00092FB4"/>
    <w:rPr>
      <w:rFonts w:eastAsia="Times New Roman"/>
      <w:lang w:val="en-GB" w:eastAsia="en-GB"/>
    </w:rPr>
  </w:style>
  <w:style w:type="paragraph" w:styleId="Subtitle">
    <w:name w:val="Subtitle"/>
    <w:basedOn w:val="Normal"/>
    <w:next w:val="Normal"/>
    <w:link w:val="SubtitleChar"/>
    <w:qFormat/>
    <w:rsid w:val="00092FB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92FB4"/>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92FB4"/>
    <w:pPr>
      <w:spacing w:after="0"/>
      <w:ind w:left="200" w:hanging="200"/>
    </w:pPr>
  </w:style>
  <w:style w:type="paragraph" w:styleId="TableofFigures">
    <w:name w:val="table of figures"/>
    <w:basedOn w:val="Normal"/>
    <w:next w:val="Normal"/>
    <w:rsid w:val="00092FB4"/>
    <w:pPr>
      <w:spacing w:after="0"/>
    </w:pPr>
  </w:style>
  <w:style w:type="paragraph" w:styleId="Title">
    <w:name w:val="Title"/>
    <w:basedOn w:val="Normal"/>
    <w:next w:val="Normal"/>
    <w:link w:val="TitleChar"/>
    <w:qFormat/>
    <w:rsid w:val="00092FB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92FB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92FB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92FB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uiPriority w:val="20"/>
    <w:qFormat/>
    <w:rsid w:val="00400DA2"/>
    <w:rPr>
      <w:i/>
      <w:iCs/>
    </w:rPr>
  </w:style>
  <w:style w:type="character" w:customStyle="1" w:styleId="B1Char1">
    <w:name w:val="B1 Char1"/>
    <w:locked/>
    <w:rsid w:val="00F66198"/>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68640">
      <w:bodyDiv w:val="1"/>
      <w:marLeft w:val="0"/>
      <w:marRight w:val="0"/>
      <w:marTop w:val="0"/>
      <w:marBottom w:val="0"/>
      <w:divBdr>
        <w:top w:val="none" w:sz="0" w:space="0" w:color="auto"/>
        <w:left w:val="none" w:sz="0" w:space="0" w:color="auto"/>
        <w:bottom w:val="none" w:sz="0" w:space="0" w:color="auto"/>
        <w:right w:val="none" w:sz="0" w:space="0" w:color="auto"/>
      </w:divBdr>
    </w:div>
    <w:div w:id="402870102">
      <w:bodyDiv w:val="1"/>
      <w:marLeft w:val="0"/>
      <w:marRight w:val="0"/>
      <w:marTop w:val="0"/>
      <w:marBottom w:val="0"/>
      <w:divBdr>
        <w:top w:val="none" w:sz="0" w:space="0" w:color="auto"/>
        <w:left w:val="none" w:sz="0" w:space="0" w:color="auto"/>
        <w:bottom w:val="none" w:sz="0" w:space="0" w:color="auto"/>
        <w:right w:val="none" w:sz="0" w:space="0" w:color="auto"/>
      </w:divBdr>
    </w:div>
    <w:div w:id="1077359668">
      <w:bodyDiv w:val="1"/>
      <w:marLeft w:val="0"/>
      <w:marRight w:val="0"/>
      <w:marTop w:val="0"/>
      <w:marBottom w:val="0"/>
      <w:divBdr>
        <w:top w:val="none" w:sz="0" w:space="0" w:color="auto"/>
        <w:left w:val="none" w:sz="0" w:space="0" w:color="auto"/>
        <w:bottom w:val="none" w:sz="0" w:space="0" w:color="auto"/>
        <w:right w:val="none" w:sz="0" w:space="0" w:color="auto"/>
      </w:divBdr>
    </w:div>
    <w:div w:id="1081633451">
      <w:bodyDiv w:val="1"/>
      <w:marLeft w:val="0"/>
      <w:marRight w:val="0"/>
      <w:marTop w:val="0"/>
      <w:marBottom w:val="0"/>
      <w:divBdr>
        <w:top w:val="none" w:sz="0" w:space="0" w:color="auto"/>
        <w:left w:val="none" w:sz="0" w:space="0" w:color="auto"/>
        <w:bottom w:val="none" w:sz="0" w:space="0" w:color="auto"/>
        <w:right w:val="none" w:sz="0" w:space="0" w:color="auto"/>
      </w:divBdr>
    </w:div>
    <w:div w:id="1496991203">
      <w:bodyDiv w:val="1"/>
      <w:marLeft w:val="0"/>
      <w:marRight w:val="0"/>
      <w:marTop w:val="0"/>
      <w:marBottom w:val="0"/>
      <w:divBdr>
        <w:top w:val="none" w:sz="0" w:space="0" w:color="auto"/>
        <w:left w:val="none" w:sz="0" w:space="0" w:color="auto"/>
        <w:bottom w:val="none" w:sz="0" w:space="0" w:color="auto"/>
        <w:right w:val="none" w:sz="0" w:space="0" w:color="auto"/>
      </w:divBdr>
    </w:div>
    <w:div w:id="2082672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FED59-27F0-4A0F-AAF2-A299455EC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8</Pages>
  <Words>3348</Words>
  <Characters>19088</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TR 23.700-86</vt:lpstr>
    </vt:vector>
  </TitlesOfParts>
  <Company>ETSI</Company>
  <LinksUpToDate>false</LinksUpToDate>
  <CharactersWithSpaces>22392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23.700-86</dc:title>
  <dc:subject>Study on Architecture Enhancement to support Ranging based services and sidelink positioning (Release 18)</dc:subject>
  <dc:creator>MCC Support</dc:creator>
  <cp:keywords/>
  <dc:description/>
  <cp:lastModifiedBy>MediaTek Inc.</cp:lastModifiedBy>
  <cp:revision>5</cp:revision>
  <cp:lastPrinted>2019-02-25T14:05:00Z</cp:lastPrinted>
  <dcterms:created xsi:type="dcterms:W3CDTF">2022-10-10T10:04:00Z</dcterms:created>
  <dcterms:modified xsi:type="dcterms:W3CDTF">2022-10-10T10:15:00Z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815c6f05f71479e8808ca39ac37ac35">
    <vt:lpwstr>CWMCdG9OAkQIHmkx0+CAclBZI9J9Ca/BIyGpXRyd0iI1O9sMRgh6jGUqmQy4aeXD/ReK0u3/969y2qYCzCEeqntaA==</vt:lpwstr>
  </property>
</Properties>
</file>